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R4-2500053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F4B16" w:rsidR="00F25D98" w:rsidRDefault="00C444E9" w:rsidP="001E41F3">
            <w:pPr>
              <w:pStyle w:val="CRCoverPage"/>
              <w:spacing w:after="0"/>
              <w:jc w:val="center"/>
              <w:rPr>
                <w:b/>
                <w:caps/>
                <w:noProof/>
              </w:rPr>
            </w:pPr>
            <w:r w:rsidRPr="00C444E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(NR_demod_enh2-Perf) CR for TS38.101-4, corrections on configurations for CQI reporting with inter-cell interference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MediaTek inc.,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85A6" w:rsidR="001E41F3" w:rsidRDefault="006A48A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C444E9" w14:paraId="29CA7B65" w14:textId="77777777" w:rsidTr="00C444E9">
              <w:tc>
                <w:tcPr>
                  <w:tcW w:w="6946" w:type="dxa"/>
                  <w:tcBorders>
                    <w:top w:val="single" w:sz="4" w:space="0" w:color="auto"/>
                    <w:left w:val="nil"/>
                    <w:bottom w:val="nil"/>
                    <w:right w:val="single" w:sz="4" w:space="0" w:color="auto"/>
                  </w:tcBorders>
                  <w:shd w:val="pct30" w:color="FFFF00" w:fill="auto"/>
                </w:tcPr>
                <w:p w14:paraId="6F1D6F51" w14:textId="77777777" w:rsidR="00C444E9" w:rsidRDefault="00C444E9" w:rsidP="00C444E9">
                  <w:pPr>
                    <w:pStyle w:val="CRCoverPage"/>
                    <w:numPr>
                      <w:ilvl w:val="0"/>
                      <w:numId w:val="1"/>
                    </w:numPr>
                    <w:spacing w:after="0"/>
                    <w:rPr>
                      <w:noProof/>
                      <w:lang w:eastAsia="zh-TW"/>
                    </w:rPr>
                  </w:pPr>
                  <w:bookmarkStart w:id="1" w:name="OLE_LINK15"/>
                  <w:r>
                    <w:rPr>
                      <w:noProof/>
                      <w:lang w:eastAsia="zh-TW"/>
                    </w:rPr>
                    <w:t xml:space="preserve">It wsas agreed in </w:t>
                  </w:r>
                  <w:bookmarkStart w:id="2" w:name="OLE_LINK4"/>
                  <w:r>
                    <w:rPr>
                      <w:noProof/>
                      <w:lang w:eastAsia="zh-TW"/>
                    </w:rPr>
                    <w:t>R4-2120708</w:t>
                  </w:r>
                  <w:bookmarkEnd w:id="2"/>
                  <w:r>
                    <w:rPr>
                      <w:noProof/>
                      <w:lang w:eastAsia="zh-TW"/>
                    </w:rPr>
                    <w:t xml:space="preserve"> that CSI-IM on target cell overlaps with PDSCH from interference cell.</w:t>
                  </w:r>
                  <w:bookmarkEnd w:id="1"/>
                </w:p>
                <w:p w14:paraId="57445CC7" w14:textId="77777777" w:rsidR="00C444E9" w:rsidRDefault="00C444E9" w:rsidP="00C444E9">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114"/>
                  </w:tblGrid>
                  <w:tr w:rsidR="00C444E9" w14:paraId="3F70110F" w14:textId="77777777">
                    <w:trPr>
                      <w:trHeight w:val="982"/>
                    </w:trPr>
                    <w:tc>
                      <w:tcPr>
                        <w:tcW w:w="6114" w:type="dxa"/>
                        <w:tcBorders>
                          <w:top w:val="single" w:sz="4" w:space="0" w:color="auto"/>
                          <w:left w:val="single" w:sz="4" w:space="0" w:color="auto"/>
                          <w:bottom w:val="single" w:sz="4" w:space="0" w:color="auto"/>
                          <w:right w:val="single" w:sz="4" w:space="0" w:color="auto"/>
                        </w:tcBorders>
                        <w:hideMark/>
                      </w:tcPr>
                      <w:p w14:paraId="74A81CED" w14:textId="77777777" w:rsidR="00C444E9" w:rsidRDefault="00C444E9" w:rsidP="00C444E9">
                        <w:pPr>
                          <w:ind w:leftChars="236" w:left="472"/>
                          <w:jc w:val="both"/>
                          <w:rPr>
                            <w:rFonts w:ascii="Arial" w:hAnsi="Arial" w:cs="Arial"/>
                            <w:b/>
                            <w:color w:val="000000" w:themeColor="text1"/>
                            <w:u w:val="single"/>
                            <w:lang w:val="en-US"/>
                          </w:rPr>
                        </w:pPr>
                        <w:r>
                          <w:rPr>
                            <w:rFonts w:ascii="Arial" w:hAnsi="Arial" w:cs="Arial"/>
                            <w:b/>
                            <w:color w:val="000000" w:themeColor="text1"/>
                            <w:u w:val="single"/>
                            <w:lang w:val="en-US"/>
                          </w:rPr>
                          <w:t>Issue 2-2-1: CSI-IM on target cell</w:t>
                        </w:r>
                      </w:p>
                      <w:p w14:paraId="706A99BE" w14:textId="77777777" w:rsidR="00C444E9" w:rsidRDefault="00C444E9" w:rsidP="00C444E9">
                        <w:pPr>
                          <w:pStyle w:val="ListParagraph"/>
                          <w:numPr>
                            <w:ilvl w:val="0"/>
                            <w:numId w:val="2"/>
                          </w:numPr>
                          <w:overflowPunct w:val="0"/>
                          <w:autoSpaceDE w:val="0"/>
                          <w:autoSpaceDN w:val="0"/>
                          <w:adjustRightInd w:val="0"/>
                          <w:spacing w:after="120"/>
                          <w:ind w:leftChars="236" w:left="832"/>
                          <w:jc w:val="both"/>
                          <w:textAlignment w:val="baseline"/>
                          <w:rPr>
                            <w:rFonts w:ascii="Arial" w:hAnsi="Arial" w:cs="Arial"/>
                            <w:bCs/>
                            <w:sz w:val="20"/>
                            <w:szCs w:val="20"/>
                          </w:rPr>
                        </w:pPr>
                        <w:r>
                          <w:rPr>
                            <w:rFonts w:ascii="Arial" w:hAnsi="Arial" w:cs="Arial"/>
                            <w:bCs/>
                            <w:sz w:val="20"/>
                            <w:szCs w:val="20"/>
                          </w:rPr>
                          <w:t>Agreement:</w:t>
                        </w:r>
                      </w:p>
                      <w:p w14:paraId="449912B9" w14:textId="77777777" w:rsidR="00C444E9" w:rsidRDefault="00C444E9" w:rsidP="00C444E9">
                        <w:pPr>
                          <w:pStyle w:val="ListParagraph"/>
                          <w:numPr>
                            <w:ilvl w:val="1"/>
                            <w:numId w:val="2"/>
                          </w:numPr>
                          <w:overflowPunct w:val="0"/>
                          <w:autoSpaceDE w:val="0"/>
                          <w:autoSpaceDN w:val="0"/>
                          <w:adjustRightInd w:val="0"/>
                          <w:spacing w:after="120"/>
                          <w:ind w:leftChars="236" w:left="832"/>
                          <w:jc w:val="both"/>
                          <w:textAlignment w:val="baseline"/>
                          <w:rPr>
                            <w:rFonts w:ascii="Arial" w:eastAsia="SimSun" w:hAnsi="Arial" w:cs="Arial"/>
                            <w:color w:val="000000" w:themeColor="text1"/>
                            <w:sz w:val="20"/>
                            <w:szCs w:val="20"/>
                          </w:rPr>
                        </w:pPr>
                        <w:r>
                          <w:rPr>
                            <w:rFonts w:ascii="Arial" w:eastAsia="SimSun" w:hAnsi="Arial" w:cs="Arial"/>
                            <w:color w:val="000000" w:themeColor="text1"/>
                            <w:sz w:val="20"/>
                            <w:szCs w:val="20"/>
                          </w:rPr>
                          <w:t>Only consider overlapping with PDSCH from interference</w:t>
                        </w:r>
                      </w:p>
                    </w:tc>
                  </w:tr>
                </w:tbl>
                <w:p w14:paraId="494B3BB9" w14:textId="77777777" w:rsidR="00C444E9" w:rsidRDefault="00C444E9" w:rsidP="00C444E9">
                  <w:pPr>
                    <w:pStyle w:val="CRCoverPage"/>
                    <w:spacing w:after="0"/>
                    <w:ind w:leftChars="236" w:left="472"/>
                    <w:rPr>
                      <w:noProof/>
                      <w:lang w:eastAsia="zh-TW"/>
                    </w:rPr>
                  </w:pPr>
                </w:p>
                <w:p w14:paraId="663F08CA" w14:textId="77777777" w:rsidR="00C444E9" w:rsidRDefault="00C444E9" w:rsidP="00C444E9">
                  <w:pPr>
                    <w:pStyle w:val="CRCoverPage"/>
                    <w:spacing w:after="0"/>
                    <w:ind w:leftChars="236" w:left="472"/>
                    <w:rPr>
                      <w:noProof/>
                      <w:lang w:eastAsia="zh-TW"/>
                    </w:rPr>
                  </w:pPr>
                  <w:r>
                    <w:rPr>
                      <w:noProof/>
                      <w:lang w:eastAsia="zh-TW"/>
                    </w:rPr>
                    <w:t>However,</w:t>
                  </w:r>
                  <w:bookmarkStart w:id="3" w:name="OLE_LINK81"/>
                  <w:r>
                    <w:rPr>
                      <w:noProof/>
                      <w:lang w:eastAsia="zh-TW"/>
                    </w:rPr>
                    <w:t xml:space="preserve"> for FDD requirements in Clauses 6.2.2.1.2.3 and 6.2.3.1.2.3, the CSI-IM on target cell, (k</w:t>
                  </w:r>
                  <w:r>
                    <w:rPr>
                      <w:noProof/>
                      <w:vertAlign w:val="subscript"/>
                      <w:lang w:eastAsia="zh-TW"/>
                    </w:rPr>
                    <w:t>CSI-IM</w:t>
                  </w:r>
                  <w:r>
                    <w:rPr>
                      <w:noProof/>
                      <w:lang w:eastAsia="zh-TW"/>
                    </w:rPr>
                    <w:t>,l</w:t>
                  </w:r>
                  <w:r>
                    <w:rPr>
                      <w:noProof/>
                      <w:vertAlign w:val="subscript"/>
                      <w:lang w:eastAsia="zh-TW"/>
                    </w:rPr>
                    <w:t>CSI-IM</w:t>
                  </w:r>
                  <w:r>
                    <w:rPr>
                      <w:noProof/>
                      <w:lang w:eastAsia="zh-TW"/>
                    </w:rPr>
                    <w:t xml:space="preserve">) = (4, 9), overlaps with </w:t>
                  </w:r>
                  <w:bookmarkStart w:id="4" w:name="OLE_LINK10"/>
                  <w:r>
                    <w:rPr>
                      <w:noProof/>
                      <w:lang w:eastAsia="zh-TW"/>
                    </w:rPr>
                    <w:t>ZP CSI-RS (</w:t>
                  </w:r>
                  <w:bookmarkStart w:id="5" w:name="OLE_LINK22"/>
                  <w:r>
                    <w:rPr>
                      <w:noProof/>
                      <w:lang w:eastAsia="zh-TW"/>
                    </w:rPr>
                    <w:t>k</w:t>
                  </w:r>
                  <w:r>
                    <w:rPr>
                      <w:noProof/>
                      <w:vertAlign w:val="subscript"/>
                      <w:lang w:eastAsia="zh-TW"/>
                    </w:rPr>
                    <w:t>0</w:t>
                  </w:r>
                  <w:r>
                    <w:rPr>
                      <w:noProof/>
                      <w:lang w:eastAsia="zh-TW"/>
                    </w:rPr>
                    <w:t>=Row5,(4) and I</w:t>
                  </w:r>
                  <w:r>
                    <w:rPr>
                      <w:noProof/>
                      <w:vertAlign w:val="subscript"/>
                      <w:lang w:eastAsia="zh-TW"/>
                    </w:rPr>
                    <w:t>0</w:t>
                  </w:r>
                  <w:r>
                    <w:rPr>
                      <w:noProof/>
                      <w:lang w:eastAsia="zh-TW"/>
                    </w:rPr>
                    <w:t xml:space="preserve"> = 9</w:t>
                  </w:r>
                  <w:bookmarkEnd w:id="5"/>
                  <w:r>
                    <w:rPr>
                      <w:noProof/>
                      <w:lang w:eastAsia="zh-TW"/>
                    </w:rPr>
                    <w:t>) from interference cell</w:t>
                  </w:r>
                  <w:bookmarkEnd w:id="4"/>
                  <w:r>
                    <w:rPr>
                      <w:noProof/>
                      <w:lang w:eastAsia="zh-TW"/>
                    </w:rPr>
                    <w:t xml:space="preserve">, not the PDSCH from interference cell. </w:t>
                  </w:r>
                  <w:bookmarkEnd w:id="3"/>
                </w:p>
                <w:p w14:paraId="1B410C65" w14:textId="7C752BFA" w:rsidR="00C444E9" w:rsidRDefault="00C444E9" w:rsidP="00C444E9">
                  <w:pPr>
                    <w:pStyle w:val="CRCoverPage"/>
                    <w:spacing w:after="0"/>
                    <w:ind w:leftChars="236" w:left="472"/>
                    <w:rPr>
                      <w:noProof/>
                      <w:lang w:eastAsia="zh-TW"/>
                    </w:rPr>
                  </w:pPr>
                  <w:r>
                    <w:rPr>
                      <w:noProof/>
                      <w:lang w:eastAsia="zh-TW"/>
                    </w:rPr>
                    <w:drawing>
                      <wp:inline distT="0" distB="0" distL="0" distR="0" wp14:anchorId="27E52221" wp14:editId="684407DB">
                        <wp:extent cx="4033520" cy="1400810"/>
                        <wp:effectExtent l="0" t="0" r="5080" b="8890"/>
                        <wp:docPr id="1043471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3520" cy="1400810"/>
                                </a:xfrm>
                                <a:prstGeom prst="rect">
                                  <a:avLst/>
                                </a:prstGeom>
                                <a:noFill/>
                                <a:ln>
                                  <a:noFill/>
                                </a:ln>
                              </pic:spPr>
                            </pic:pic>
                          </a:graphicData>
                        </a:graphic>
                      </wp:inline>
                    </w:drawing>
                  </w:r>
                </w:p>
                <w:p w14:paraId="29853E75" w14:textId="77777777" w:rsidR="00C444E9" w:rsidRDefault="00C444E9" w:rsidP="00C444E9">
                  <w:pPr>
                    <w:pStyle w:val="CRCoverPage"/>
                    <w:spacing w:after="0"/>
                    <w:ind w:leftChars="236" w:left="472"/>
                    <w:rPr>
                      <w:noProof/>
                      <w:lang w:eastAsia="zh-TW"/>
                    </w:rPr>
                  </w:pPr>
                </w:p>
                <w:p w14:paraId="77B9D815" w14:textId="77777777" w:rsidR="00C444E9" w:rsidRDefault="00C444E9" w:rsidP="00C444E9">
                  <w:pPr>
                    <w:pStyle w:val="CRCoverPage"/>
                    <w:spacing w:after="0"/>
                    <w:ind w:leftChars="236" w:left="472"/>
                    <w:rPr>
                      <w:noProof/>
                      <w:lang w:eastAsia="zh-TW"/>
                    </w:rPr>
                  </w:pPr>
                  <w:bookmarkStart w:id="6" w:name="OLE_LINK25"/>
                  <w:r>
                    <w:rPr>
                      <w:noProof/>
                      <w:lang w:eastAsia="zh-TW"/>
                    </w:rPr>
                    <w:t>Therefore,</w:t>
                  </w:r>
                  <w:bookmarkStart w:id="7" w:name="OLE_LINK14"/>
                  <w:r>
                    <w:rPr>
                      <w:noProof/>
                      <w:lang w:eastAsia="zh-TW"/>
                    </w:rPr>
                    <w:t xml:space="preserve"> </w:t>
                  </w:r>
                  <w:bookmarkStart w:id="8" w:name="OLE_LINK13"/>
                  <w:bookmarkStart w:id="9" w:name="OLE_LINK28"/>
                  <w:r>
                    <w:rPr>
                      <w:noProof/>
                      <w:lang w:eastAsia="zh-TW"/>
                    </w:rPr>
                    <w:t>for FDD requirements in Clauses 6.2.2.1.2.3 and 6.2.3.1.2.3</w:t>
                  </w:r>
                  <w:bookmarkEnd w:id="7"/>
                  <w:bookmarkEnd w:id="8"/>
                  <w:r>
                    <w:rPr>
                      <w:noProof/>
                      <w:lang w:eastAsia="zh-TW"/>
                    </w:rPr>
                    <w:t xml:space="preserve">, </w:t>
                  </w:r>
                  <w:bookmarkStart w:id="10" w:name="OLE_LINK27"/>
                  <w:bookmarkStart w:id="11" w:name="OLE_LINK12"/>
                  <w:r>
                    <w:rPr>
                      <w:noProof/>
                      <w:lang w:eastAsia="zh-TW"/>
                    </w:rPr>
                    <w:t>we modify the configuration of ZP CSI-RS from interference cell as k</w:t>
                  </w:r>
                  <w:r>
                    <w:rPr>
                      <w:noProof/>
                      <w:vertAlign w:val="subscript"/>
                      <w:lang w:eastAsia="zh-TW"/>
                    </w:rPr>
                    <w:t xml:space="preserve">0 </w:t>
                  </w:r>
                  <w:r>
                    <w:rPr>
                      <w:noProof/>
                      <w:lang w:eastAsia="zh-TW"/>
                    </w:rPr>
                    <w:t>= Row5,(6)</w:t>
                  </w:r>
                  <w:bookmarkEnd w:id="10"/>
                  <w:r>
                    <w:rPr>
                      <w:noProof/>
                      <w:lang w:eastAsia="zh-TW"/>
                    </w:rPr>
                    <w:t xml:space="preserve"> to make CSI-IM on target cell overlaps with PDSCH from interference cell.</w:t>
                  </w:r>
                  <w:bookmarkEnd w:id="6"/>
                  <w:bookmarkEnd w:id="9"/>
                  <w:bookmarkEnd w:id="11"/>
                </w:p>
                <w:p w14:paraId="2FA385B5" w14:textId="77777777" w:rsidR="00C444E9" w:rsidRDefault="00C444E9" w:rsidP="00C444E9">
                  <w:pPr>
                    <w:pStyle w:val="CRCoverPage"/>
                    <w:spacing w:after="0"/>
                    <w:ind w:left="100"/>
                    <w:rPr>
                      <w:noProof/>
                      <w:lang w:eastAsia="zh-TW"/>
                    </w:rPr>
                  </w:pPr>
                </w:p>
                <w:p w14:paraId="2F4D2FC5" w14:textId="77777777" w:rsidR="00C444E9" w:rsidRDefault="00C444E9" w:rsidP="00C444E9">
                  <w:pPr>
                    <w:pStyle w:val="CRCoverPage"/>
                    <w:spacing w:after="0"/>
                    <w:ind w:left="100"/>
                    <w:rPr>
                      <w:noProof/>
                      <w:lang w:eastAsia="zh-TW"/>
                    </w:rPr>
                  </w:pPr>
                </w:p>
                <w:p w14:paraId="3F2E6931" w14:textId="77777777" w:rsidR="00C444E9" w:rsidRDefault="00C444E9" w:rsidP="00C444E9">
                  <w:pPr>
                    <w:pStyle w:val="CRCoverPage"/>
                    <w:numPr>
                      <w:ilvl w:val="0"/>
                      <w:numId w:val="1"/>
                    </w:numPr>
                    <w:spacing w:after="0"/>
                    <w:rPr>
                      <w:noProof/>
                      <w:lang w:eastAsia="zh-TW"/>
                    </w:rPr>
                  </w:pPr>
                  <w:r>
                    <w:rPr>
                      <w:noProof/>
                      <w:lang w:eastAsia="zh-TW"/>
                    </w:rPr>
                    <w:t xml:space="preserve">It was agreed in </w:t>
                  </w:r>
                  <w:bookmarkStart w:id="12" w:name="OLE_LINK96"/>
                  <w:r>
                    <w:rPr>
                      <w:noProof/>
                      <w:lang w:eastAsia="zh-TW"/>
                    </w:rPr>
                    <w:t>R4-2115732</w:t>
                  </w:r>
                  <w:bookmarkEnd w:id="12"/>
                  <w:r>
                    <w:rPr>
                      <w:noProof/>
                      <w:lang w:eastAsia="zh-TW"/>
                    </w:rPr>
                    <w:t xml:space="preserve"> to reuse test configutaions from Clauses 6.2.2.1.2.1, 6.2.2.2.2.1, 6.2.2.2.2.1, 6.2.3.2.2.1 for serving cell.</w:t>
                  </w:r>
                </w:p>
                <w:p w14:paraId="7286415B" w14:textId="77777777" w:rsidR="00C444E9" w:rsidRDefault="00C444E9" w:rsidP="00C444E9">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237"/>
                  </w:tblGrid>
                  <w:tr w:rsidR="00C444E9" w14:paraId="47FEC1A0" w14:textId="77777777">
                    <w:trPr>
                      <w:trHeight w:val="1188"/>
                    </w:trPr>
                    <w:tc>
                      <w:tcPr>
                        <w:tcW w:w="6237" w:type="dxa"/>
                        <w:tcBorders>
                          <w:top w:val="single" w:sz="4" w:space="0" w:color="auto"/>
                          <w:left w:val="single" w:sz="4" w:space="0" w:color="auto"/>
                          <w:bottom w:val="single" w:sz="4" w:space="0" w:color="auto"/>
                          <w:right w:val="single" w:sz="4" w:space="0" w:color="auto"/>
                        </w:tcBorders>
                        <w:hideMark/>
                      </w:tcPr>
                      <w:p w14:paraId="238647FB" w14:textId="77777777" w:rsidR="00C444E9" w:rsidRDefault="00C444E9" w:rsidP="00C444E9">
                        <w:pPr>
                          <w:pStyle w:val="CRCoverPage"/>
                          <w:spacing w:after="0"/>
                          <w:ind w:leftChars="236" w:left="472"/>
                          <w:rPr>
                            <w:bCs/>
                            <w:noProof/>
                            <w:lang w:eastAsia="zh-TW"/>
                          </w:rPr>
                        </w:pPr>
                        <w:bookmarkStart w:id="13" w:name="OLE_LINK16"/>
                        <w:r>
                          <w:rPr>
                            <w:b/>
                            <w:noProof/>
                            <w:u w:val="single"/>
                            <w:lang w:val="en-US" w:eastAsia="zh-TW"/>
                          </w:rPr>
                          <w:lastRenderedPageBreak/>
                          <w:t xml:space="preserve">Issue 3-1: </w:t>
                        </w:r>
                        <w:r>
                          <w:rPr>
                            <w:b/>
                            <w:bCs/>
                            <w:noProof/>
                            <w:u w:val="single"/>
                            <w:lang w:val="en-US" w:eastAsia="zh-TW"/>
                          </w:rPr>
                          <w:t xml:space="preserve">Test configuration </w:t>
                        </w:r>
                      </w:p>
                      <w:p w14:paraId="71842ED7" w14:textId="77777777" w:rsidR="00C444E9" w:rsidRDefault="00C444E9" w:rsidP="00C444E9">
                        <w:pPr>
                          <w:pStyle w:val="CRCoverPage"/>
                          <w:numPr>
                            <w:ilvl w:val="0"/>
                            <w:numId w:val="3"/>
                          </w:numPr>
                          <w:spacing w:after="0"/>
                          <w:ind w:leftChars="236" w:left="832"/>
                          <w:rPr>
                            <w:noProof/>
                            <w:lang w:val="en-US" w:eastAsia="zh-TW"/>
                          </w:rPr>
                        </w:pPr>
                        <w:r>
                          <w:rPr>
                            <w:bCs/>
                            <w:noProof/>
                            <w:lang w:eastAsia="zh-TW"/>
                          </w:rPr>
                          <w:t>Agreement:</w:t>
                        </w:r>
                      </w:p>
                      <w:p w14:paraId="7705D2F5" w14:textId="77777777" w:rsidR="00C444E9" w:rsidRDefault="00C444E9" w:rsidP="00C444E9">
                        <w:pPr>
                          <w:pStyle w:val="CRCoverPage"/>
                          <w:numPr>
                            <w:ilvl w:val="1"/>
                            <w:numId w:val="3"/>
                          </w:numPr>
                          <w:spacing w:after="0"/>
                          <w:ind w:leftChars="236" w:left="832"/>
                          <w:rPr>
                            <w:noProof/>
                            <w:lang w:val="en-US" w:eastAsia="zh-TW"/>
                          </w:rPr>
                        </w:pPr>
                        <w:r>
                          <w:rPr>
                            <w:noProof/>
                            <w:lang w:val="en-US" w:eastAsia="zh-TW"/>
                          </w:rPr>
                          <w:t>Serving cell</w:t>
                        </w:r>
                      </w:p>
                      <w:p w14:paraId="357AEDBA" w14:textId="77777777" w:rsidR="00C444E9" w:rsidRDefault="00C444E9" w:rsidP="00C444E9">
                        <w:pPr>
                          <w:pStyle w:val="CRCoverPage"/>
                          <w:numPr>
                            <w:ilvl w:val="3"/>
                            <w:numId w:val="3"/>
                          </w:numPr>
                          <w:spacing w:after="0"/>
                          <w:ind w:left="1173" w:hanging="283"/>
                          <w:rPr>
                            <w:noProof/>
                            <w:lang w:val="en-US" w:eastAsia="zh-TW"/>
                          </w:rPr>
                        </w:pPr>
                        <w:bookmarkStart w:id="14" w:name="OLE_LINK18"/>
                        <w:r>
                          <w:rPr>
                            <w:noProof/>
                            <w:lang w:val="en-US" w:eastAsia="zh-TW"/>
                          </w:rPr>
                          <w:t>Reuse assumptions from</w:t>
                        </w:r>
                        <w:bookmarkStart w:id="15" w:name="OLE_LINK19"/>
                        <w:bookmarkEnd w:id="14"/>
                        <w:r>
                          <w:rPr>
                            <w:noProof/>
                            <w:lang w:val="en-US" w:eastAsia="zh-TW"/>
                          </w:rPr>
                          <w:t xml:space="preserve"> Sections 6.2.2.1.2.1, 6.2.2.2.2.1, </w:t>
                        </w:r>
                        <w:bookmarkStart w:id="16" w:name="OLE_LINK17"/>
                        <w:r>
                          <w:rPr>
                            <w:noProof/>
                            <w:lang w:val="en-US" w:eastAsia="zh-TW"/>
                          </w:rPr>
                          <w:t>6.2.2.2.2.1</w:t>
                        </w:r>
                        <w:bookmarkEnd w:id="16"/>
                        <w:r>
                          <w:rPr>
                            <w:noProof/>
                            <w:lang w:val="en-US" w:eastAsia="zh-TW"/>
                          </w:rPr>
                          <w:t xml:space="preserve">, </w:t>
                        </w:r>
                        <w:bookmarkStart w:id="17" w:name="OLE_LINK23"/>
                        <w:r>
                          <w:rPr>
                            <w:noProof/>
                            <w:lang w:val="en-US" w:eastAsia="zh-TW"/>
                          </w:rPr>
                          <w:t>6.2.3.2.2.1</w:t>
                        </w:r>
                        <w:bookmarkEnd w:id="17"/>
                        <w:r>
                          <w:rPr>
                            <w:noProof/>
                            <w:lang w:val="en-US" w:eastAsia="zh-TW"/>
                          </w:rPr>
                          <w:t xml:space="preserve"> in TS 38-101-4.</w:t>
                        </w:r>
                        <w:bookmarkEnd w:id="13"/>
                        <w:bookmarkEnd w:id="15"/>
                      </w:p>
                    </w:tc>
                  </w:tr>
                </w:tbl>
                <w:p w14:paraId="1356F4CA" w14:textId="77777777" w:rsidR="00C444E9" w:rsidRDefault="00C444E9" w:rsidP="00C444E9">
                  <w:pPr>
                    <w:pStyle w:val="CRCoverPage"/>
                    <w:spacing w:after="0"/>
                    <w:ind w:leftChars="236" w:left="472"/>
                    <w:rPr>
                      <w:noProof/>
                      <w:lang w:eastAsia="zh-TW"/>
                    </w:rPr>
                  </w:pPr>
                </w:p>
                <w:p w14:paraId="09F99ECF" w14:textId="77777777" w:rsidR="00C444E9" w:rsidRDefault="00C444E9" w:rsidP="00C444E9">
                  <w:pPr>
                    <w:pStyle w:val="CRCoverPage"/>
                    <w:spacing w:after="0"/>
                    <w:ind w:leftChars="236" w:left="472"/>
                    <w:rPr>
                      <w:noProof/>
                      <w:lang w:eastAsia="zh-TW"/>
                    </w:rPr>
                  </w:pPr>
                  <w:r>
                    <w:rPr>
                      <w:noProof/>
                      <w:lang w:eastAsia="zh-TW"/>
                    </w:rPr>
                    <w:t xml:space="preserve">However, </w:t>
                  </w:r>
                  <w:bookmarkStart w:id="18" w:name="OLE_LINK93"/>
                  <w:r>
                    <w:rPr>
                      <w:noProof/>
                      <w:lang w:eastAsia="zh-TW"/>
                    </w:rPr>
                    <w:t xml:space="preserve">for TDD requirements in </w:t>
                  </w:r>
                  <w:bookmarkStart w:id="19" w:name="OLE_LINK20"/>
                  <w:r>
                    <w:rPr>
                      <w:noProof/>
                      <w:lang w:eastAsia="zh-TW"/>
                    </w:rPr>
                    <w:t xml:space="preserve">Clause </w:t>
                  </w:r>
                  <w:bookmarkStart w:id="20" w:name="OLE_LINK26"/>
                  <w:bookmarkEnd w:id="19"/>
                  <w:r>
                    <w:rPr>
                      <w:noProof/>
                      <w:lang w:eastAsia="zh-TW"/>
                    </w:rPr>
                    <w:t>6.2.2.2.2.3 and 6.2.3.2.2.3</w:t>
                  </w:r>
                  <w:bookmarkEnd w:id="20"/>
                  <w:r>
                    <w:rPr>
                      <w:noProof/>
                      <w:lang w:eastAsia="zh-TW"/>
                    </w:rPr>
                    <w:t>, the ZP CSI-RS configuration</w:t>
                  </w:r>
                  <w:bookmarkStart w:id="21" w:name="OLE_LINK24"/>
                  <w:r>
                    <w:rPr>
                      <w:noProof/>
                      <w:lang w:eastAsia="zh-TW"/>
                    </w:rPr>
                    <w:t>, k</w:t>
                  </w:r>
                  <w:r>
                    <w:rPr>
                      <w:noProof/>
                      <w:vertAlign w:val="subscript"/>
                      <w:lang w:eastAsia="zh-TW"/>
                    </w:rPr>
                    <w:t xml:space="preserve">0 </w:t>
                  </w:r>
                  <w:r>
                    <w:rPr>
                      <w:noProof/>
                      <w:lang w:eastAsia="zh-TW"/>
                    </w:rPr>
                    <w:t>= Row3,(8) and I</w:t>
                  </w:r>
                  <w:r>
                    <w:rPr>
                      <w:noProof/>
                      <w:vertAlign w:val="subscript"/>
                      <w:lang w:eastAsia="zh-TW"/>
                    </w:rPr>
                    <w:t>0</w:t>
                  </w:r>
                  <w:r>
                    <w:rPr>
                      <w:noProof/>
                      <w:lang w:eastAsia="zh-TW"/>
                    </w:rPr>
                    <w:t xml:space="preserve"> = 9</w:t>
                  </w:r>
                  <w:bookmarkEnd w:id="21"/>
                  <w:r>
                    <w:rPr>
                      <w:noProof/>
                      <w:lang w:eastAsia="zh-TW"/>
                    </w:rPr>
                    <w:t xml:space="preserve">, is different from that in </w:t>
                  </w:r>
                  <w:bookmarkStart w:id="22" w:name="OLE_LINK94"/>
                  <w:r>
                    <w:rPr>
                      <w:noProof/>
                      <w:lang w:eastAsia="zh-TW"/>
                    </w:rPr>
                    <w:t>Clause</w:t>
                  </w:r>
                  <w:bookmarkEnd w:id="22"/>
                  <w:r>
                    <w:rPr>
                      <w:noProof/>
                      <w:lang w:eastAsia="zh-TW"/>
                    </w:rPr>
                    <w:t xml:space="preserve">s </w:t>
                  </w:r>
                  <w:r>
                    <w:rPr>
                      <w:noProof/>
                      <w:lang w:val="en-US" w:eastAsia="zh-TW"/>
                    </w:rPr>
                    <w:t xml:space="preserve">6.2.2.2.2.1 and 6.2.3.2.2.1, where </w:t>
                  </w:r>
                  <w:r>
                    <w:rPr>
                      <w:noProof/>
                      <w:lang w:eastAsia="zh-TW"/>
                    </w:rPr>
                    <w:t>k</w:t>
                  </w:r>
                  <w:r>
                    <w:rPr>
                      <w:noProof/>
                      <w:vertAlign w:val="subscript"/>
                      <w:lang w:eastAsia="zh-TW"/>
                    </w:rPr>
                    <w:t xml:space="preserve">0 </w:t>
                  </w:r>
                  <w:r>
                    <w:rPr>
                      <w:noProof/>
                      <w:lang w:eastAsia="zh-TW"/>
                    </w:rPr>
                    <w:t>= Row5,(4) and I</w:t>
                  </w:r>
                  <w:r>
                    <w:rPr>
                      <w:noProof/>
                      <w:vertAlign w:val="subscript"/>
                      <w:lang w:eastAsia="zh-TW"/>
                    </w:rPr>
                    <w:t>0</w:t>
                  </w:r>
                  <w:r>
                    <w:rPr>
                      <w:noProof/>
                      <w:lang w:eastAsia="zh-TW"/>
                    </w:rPr>
                    <w:t xml:space="preserve"> = 9.</w:t>
                  </w:r>
                  <w:bookmarkEnd w:id="18"/>
                </w:p>
                <w:p w14:paraId="484E323B" w14:textId="3DC66972" w:rsidR="00C444E9" w:rsidRDefault="00C444E9" w:rsidP="00C444E9">
                  <w:pPr>
                    <w:pStyle w:val="CRCoverPage"/>
                    <w:spacing w:after="0"/>
                    <w:ind w:leftChars="236" w:left="472"/>
                    <w:rPr>
                      <w:noProof/>
                      <w:lang w:eastAsia="zh-TW"/>
                    </w:rPr>
                  </w:pPr>
                  <w:r>
                    <w:rPr>
                      <w:noProof/>
                      <w:lang w:eastAsia="zh-TW"/>
                    </w:rPr>
                    <w:drawing>
                      <wp:inline distT="0" distB="0" distL="0" distR="0" wp14:anchorId="1C5B2169" wp14:editId="4CEAD6EC">
                        <wp:extent cx="4074160" cy="1458595"/>
                        <wp:effectExtent l="0" t="0" r="2540" b="8255"/>
                        <wp:docPr id="2130935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4160" cy="1458595"/>
                                </a:xfrm>
                                <a:prstGeom prst="rect">
                                  <a:avLst/>
                                </a:prstGeom>
                                <a:noFill/>
                                <a:ln>
                                  <a:noFill/>
                                </a:ln>
                              </pic:spPr>
                            </pic:pic>
                          </a:graphicData>
                        </a:graphic>
                      </wp:inline>
                    </w:drawing>
                  </w:r>
                </w:p>
                <w:p w14:paraId="7AE9E2C3" w14:textId="77777777" w:rsidR="00C444E9" w:rsidRDefault="00C444E9" w:rsidP="00C444E9">
                  <w:pPr>
                    <w:pStyle w:val="CRCoverPage"/>
                    <w:spacing w:after="0"/>
                    <w:ind w:leftChars="236" w:left="472"/>
                    <w:rPr>
                      <w:noProof/>
                      <w:lang w:eastAsia="zh-TW"/>
                    </w:rPr>
                  </w:pPr>
                </w:p>
                <w:p w14:paraId="79AD512A" w14:textId="77777777" w:rsidR="00C444E9" w:rsidRDefault="00C444E9" w:rsidP="00C444E9">
                  <w:pPr>
                    <w:pStyle w:val="CRCoverPage"/>
                    <w:ind w:leftChars="236" w:left="472"/>
                    <w:rPr>
                      <w:noProof/>
                      <w:lang w:eastAsia="zh-TW"/>
                    </w:rPr>
                  </w:pPr>
                  <w:r>
                    <w:rPr>
                      <w:noProof/>
                      <w:lang w:eastAsia="zh-TW"/>
                    </w:rPr>
                    <w:t xml:space="preserve">Therefore, </w:t>
                  </w:r>
                  <w:bookmarkStart w:id="23" w:name="OLE_LINK30"/>
                  <w:r>
                    <w:rPr>
                      <w:noProof/>
                      <w:lang w:eastAsia="zh-TW"/>
                    </w:rPr>
                    <w:t xml:space="preserve">for TDD requirements in Clause 6.2.2.2.2.3 and 6.2.3.2.2.3, </w:t>
                  </w:r>
                  <w:bookmarkStart w:id="24" w:name="OLE_LINK1"/>
                  <w:r>
                    <w:rPr>
                      <w:noProof/>
                      <w:lang w:eastAsia="zh-TW"/>
                    </w:rPr>
                    <w:t>we modify the configuration of ZP CSI-RS in serving cell as k</w:t>
                  </w:r>
                  <w:r>
                    <w:rPr>
                      <w:noProof/>
                      <w:vertAlign w:val="subscript"/>
                      <w:lang w:eastAsia="zh-TW"/>
                    </w:rPr>
                    <w:t>0</w:t>
                  </w:r>
                  <w:r>
                    <w:rPr>
                      <w:noProof/>
                      <w:lang w:eastAsia="zh-TW"/>
                    </w:rPr>
                    <w:t xml:space="preserve"> = Row5,(4). Also, we modify the configuration of ZP CSI-RS for interference cell as k</w:t>
                  </w:r>
                  <w:r>
                    <w:rPr>
                      <w:noProof/>
                      <w:vertAlign w:val="subscript"/>
                      <w:lang w:eastAsia="zh-TW"/>
                    </w:rPr>
                    <w:t>0</w:t>
                  </w:r>
                  <w:r>
                    <w:rPr>
                      <w:noProof/>
                      <w:lang w:eastAsia="zh-TW"/>
                    </w:rPr>
                    <w:t xml:space="preserve"> = Row5,(6), which align the setting in FDD.</w:t>
                  </w:r>
                  <w:bookmarkEnd w:id="23"/>
                  <w:bookmarkEnd w:id="24"/>
                </w:p>
                <w:p w14:paraId="090FC20E" w14:textId="77777777" w:rsidR="00C444E9" w:rsidRDefault="00C444E9" w:rsidP="00C444E9">
                  <w:pPr>
                    <w:pStyle w:val="CRCoverPage"/>
                    <w:numPr>
                      <w:ilvl w:val="0"/>
                      <w:numId w:val="1"/>
                    </w:numPr>
                    <w:rPr>
                      <w:noProof/>
                      <w:lang w:eastAsia="zh-TW"/>
                    </w:rPr>
                  </w:pPr>
                  <w:r>
                    <w:rPr>
                      <w:noProof/>
                      <w:lang w:eastAsia="zh-TW"/>
                    </w:rPr>
                    <w:t xml:space="preserve">Missing “:” in the </w:t>
                  </w:r>
                  <w:bookmarkStart w:id="25" w:name="OLE_LINK42"/>
                  <w:r>
                    <w:rPr>
                      <w:noProof/>
                      <w:lang w:eastAsia="zh-TW"/>
                    </w:rPr>
                    <w:t xml:space="preserve">caption </w:t>
                  </w:r>
                  <w:bookmarkEnd w:id="25"/>
                  <w:r>
                    <w:rPr>
                      <w:noProof/>
                      <w:lang w:eastAsia="zh-TW"/>
                    </w:rPr>
                    <w:t xml:space="preserve">of </w:t>
                  </w:r>
                  <w:bookmarkStart w:id="26" w:name="OLE_LINK41"/>
                  <w:r>
                    <w:rPr>
                      <w:noProof/>
                      <w:lang w:eastAsia="zh-TW"/>
                    </w:rPr>
                    <w:t xml:space="preserve">Table </w:t>
                  </w:r>
                  <w:bookmarkStart w:id="27" w:name="OLE_LINK6"/>
                  <w:r>
                    <w:rPr>
                      <w:noProof/>
                      <w:lang w:eastAsia="zh-TW"/>
                    </w:rPr>
                    <w:t>6.2.2.1.2.3-1</w:t>
                  </w:r>
                  <w:bookmarkEnd w:id="26"/>
                  <w:bookmarkEnd w:id="27"/>
                </w:p>
                <w:p w14:paraId="3C944810" w14:textId="77777777" w:rsidR="00C444E9" w:rsidRDefault="00C444E9" w:rsidP="00C444E9">
                  <w:pPr>
                    <w:pStyle w:val="CRCoverPage"/>
                    <w:numPr>
                      <w:ilvl w:val="0"/>
                      <w:numId w:val="1"/>
                    </w:numPr>
                    <w:rPr>
                      <w:noProof/>
                      <w:lang w:eastAsia="zh-TW"/>
                    </w:rPr>
                  </w:pPr>
                  <w:r>
                    <w:rPr>
                      <w:noProof/>
                      <w:lang w:eastAsia="zh-TW"/>
                    </w:rPr>
                    <w:t xml:space="preserve">Taking the following table as an exampe, in TS38.101-4, the </w:t>
                  </w:r>
                  <w:bookmarkStart w:id="28" w:name="OLE_LINK71"/>
                  <w:r>
                    <w:rPr>
                      <w:noProof/>
                      <w:lang w:eastAsia="zh-TW"/>
                    </w:rPr>
                    <w:t>expression for configuraitons of ZP CSI-RS and NZP CSI-RS</w:t>
                  </w:r>
                  <w:bookmarkEnd w:id="28"/>
                  <w:r>
                    <w:rPr>
                      <w:noProof/>
                      <w:lang w:eastAsia="zh-TW"/>
                    </w:rPr>
                    <w:t xml:space="preserve"> are differnet in CQI, PMI and RI requirements. Also, according to “Table 7.4.1.5.3-1: CSI-RS locations within a slot.” in TS38.211, there is </w:t>
                  </w:r>
                  <w:bookmarkStart w:id="29" w:name="OLE_LINK89"/>
                  <w:r>
                    <w:rPr>
                      <w:noProof/>
                      <w:lang w:eastAsia="zh-TW"/>
                    </w:rPr>
                    <w:t xml:space="preserve">no </w:t>
                  </w:r>
                  <w:bookmarkStart w:id="30" w:name="OLE_LINK87"/>
                  <w:r>
                    <w:rPr>
                      <w:noProof/>
                      <w:lang w:eastAsia="zh-TW"/>
                    </w:rPr>
                    <w:t>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some CSI-RS resource configutation</w:t>
                  </w:r>
                  <w:bookmarkEnd w:id="30"/>
                  <w:r>
                    <w:rPr>
                      <w:noProof/>
                      <w:lang w:eastAsia="zh-TW"/>
                    </w:rPr>
                    <w:t>.</w:t>
                  </w:r>
                  <w:bookmarkEnd w:id="29"/>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C444E9" w14:paraId="04504273"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1F9D5166" w14:textId="77777777" w:rsidR="00C444E9" w:rsidRDefault="00C444E9" w:rsidP="00C444E9">
                        <w:pPr>
                          <w:spacing w:after="0"/>
                          <w:rPr>
                            <w:rFonts w:ascii="Arial" w:hAnsi="Arial"/>
                            <w:sz w:val="18"/>
                            <w:lang w:eastAsia="zh-TW"/>
                          </w:rPr>
                        </w:pPr>
                        <w:bookmarkStart w:id="31" w:name="OLE_LINK59"/>
                        <w:r>
                          <w:rPr>
                            <w:rFonts w:ascii="Arial" w:hAnsi="Arial"/>
                            <w:sz w:val="18"/>
                          </w:rPr>
                          <w:t>Table 6.2.2.1.1.3-1</w:t>
                        </w:r>
                        <w:bookmarkEnd w:id="31"/>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14889BF" w14:textId="77777777" w:rsidR="00C444E9" w:rsidRDefault="00C444E9" w:rsidP="00C444E9">
                        <w:pPr>
                          <w:spacing w:after="0"/>
                          <w:rPr>
                            <w:rFonts w:ascii="Arial" w:hAnsi="Arial"/>
                            <w:sz w:val="18"/>
                          </w:rPr>
                        </w:pPr>
                        <w:bookmarkStart w:id="32" w:name="OLE_LINK88"/>
                        <w:r>
                          <w:rPr>
                            <w:rFonts w:ascii="Arial" w:hAnsi="Arial"/>
                            <w:sz w:val="18"/>
                          </w:rPr>
                          <w:t>ZP CSI-RS configuration</w:t>
                        </w:r>
                        <w:bookmarkEnd w:id="32"/>
                      </w:p>
                    </w:tc>
                    <w:tc>
                      <w:tcPr>
                        <w:tcW w:w="2552" w:type="dxa"/>
                        <w:tcBorders>
                          <w:top w:val="single" w:sz="4" w:space="0" w:color="auto"/>
                          <w:left w:val="single" w:sz="4" w:space="0" w:color="auto"/>
                          <w:bottom w:val="single" w:sz="4" w:space="0" w:color="auto"/>
                          <w:right w:val="single" w:sz="4" w:space="0" w:color="auto"/>
                        </w:tcBorders>
                        <w:vAlign w:val="center"/>
                        <w:hideMark/>
                      </w:tcPr>
                      <w:p w14:paraId="06D96079"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6ADA4"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Row 5,4</w:t>
                        </w:r>
                      </w:p>
                    </w:tc>
                  </w:tr>
                  <w:tr w:rsidR="00C444E9" w14:paraId="59F1E006"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11EF66" w14:textId="77777777" w:rsidR="00C444E9" w:rsidRDefault="00C444E9" w:rsidP="00C444E9">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919E9AE" w14:textId="77777777" w:rsidR="00C444E9" w:rsidRDefault="00C444E9" w:rsidP="00C444E9">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2698F3" w14:textId="77777777" w:rsidR="00C444E9" w:rsidRDefault="00C444E9" w:rsidP="00C444E9">
                        <w:pPr>
                          <w:keepNext/>
                          <w:keepLines/>
                          <w:spacing w:after="0"/>
                          <w:rPr>
                            <w:rFonts w:ascii="Arial" w:hAnsi="Arial"/>
                            <w:sz w:val="18"/>
                          </w:rPr>
                        </w:pPr>
                        <w:bookmarkStart w:id="33"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33"/>
                      </w:p>
                    </w:tc>
                    <w:tc>
                      <w:tcPr>
                        <w:tcW w:w="1417" w:type="dxa"/>
                        <w:tcBorders>
                          <w:top w:val="single" w:sz="4" w:space="0" w:color="auto"/>
                          <w:left w:val="single" w:sz="4" w:space="0" w:color="auto"/>
                          <w:bottom w:val="single" w:sz="4" w:space="0" w:color="auto"/>
                          <w:right w:val="single" w:sz="4" w:space="0" w:color="auto"/>
                        </w:tcBorders>
                        <w:vAlign w:val="center"/>
                        <w:hideMark/>
                      </w:tcPr>
                      <w:p w14:paraId="1DC64280"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9</w:t>
                        </w:r>
                      </w:p>
                    </w:tc>
                  </w:tr>
                  <w:tr w:rsidR="00C444E9" w14:paraId="763096AD"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F2C2783" w14:textId="77777777" w:rsidR="00C444E9" w:rsidRDefault="00C444E9" w:rsidP="00C444E9">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F4A48E" w14:textId="77777777" w:rsidR="00C444E9" w:rsidRDefault="00C444E9" w:rsidP="00C444E9">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59BEDF"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C17FA"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 xml:space="preserve">Row </w:t>
                        </w:r>
                        <w:proofErr w:type="gramStart"/>
                        <w:r>
                          <w:rPr>
                            <w:rFonts w:ascii="Arial" w:hAnsi="Arial"/>
                            <w:sz w:val="18"/>
                            <w:lang w:val="fr-FR" w:eastAsia="zh-CN"/>
                          </w:rPr>
                          <w:t>3,(</w:t>
                        </w:r>
                        <w:proofErr w:type="gramEnd"/>
                        <w:r>
                          <w:rPr>
                            <w:rFonts w:ascii="Arial" w:hAnsi="Arial"/>
                            <w:sz w:val="18"/>
                            <w:lang w:val="fr-FR" w:eastAsia="zh-CN"/>
                          </w:rPr>
                          <w:t>6)</w:t>
                        </w:r>
                      </w:p>
                    </w:tc>
                  </w:tr>
                  <w:tr w:rsidR="00C444E9" w14:paraId="73186F2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116847" w14:textId="77777777" w:rsidR="00C444E9" w:rsidRDefault="00C444E9" w:rsidP="00C444E9">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A4854"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15A4DD"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2B721"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13</w:t>
                        </w:r>
                      </w:p>
                    </w:tc>
                  </w:tr>
                  <w:tr w:rsidR="00C444E9" w14:paraId="67C6FA81"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B6C7F30" w14:textId="77777777" w:rsidR="00C444E9" w:rsidRDefault="00C444E9" w:rsidP="00C444E9">
                        <w:pPr>
                          <w:spacing w:after="0"/>
                          <w:rPr>
                            <w:rFonts w:ascii="Arial" w:hAnsi="Arial"/>
                            <w:sz w:val="18"/>
                            <w:lang w:val="fr-FR" w:eastAsia="zh-TW"/>
                          </w:rPr>
                        </w:pPr>
                        <w:bookmarkStart w:id="34" w:name="_Hlk181910461"/>
                        <w:bookmarkStart w:id="35" w:name="_Hlk181909117"/>
                        <w:r>
                          <w:rPr>
                            <w:rFonts w:ascii="Arial" w:hAnsi="Arial"/>
                            <w:sz w:val="18"/>
                          </w:rPr>
                          <w:t xml:space="preserve">Table </w:t>
                        </w:r>
                        <w:bookmarkStart w:id="36" w:name="OLE_LINK69"/>
                        <w:r>
                          <w:rPr>
                            <w:rFonts w:ascii="Arial" w:hAnsi="Arial"/>
                            <w:sz w:val="18"/>
                          </w:rPr>
                          <w:t>6.3.2.1.3-1</w:t>
                        </w:r>
                        <w:bookmarkEnd w:id="36"/>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581673" w14:textId="77777777" w:rsidR="00C444E9" w:rsidRDefault="00C444E9" w:rsidP="00C444E9">
                        <w:pPr>
                          <w:spacing w:after="0"/>
                          <w:rPr>
                            <w:rFonts w:ascii="Arial" w:hAnsi="Arial"/>
                            <w:sz w:val="18"/>
                            <w:lang w:eastAsia="zh-TW"/>
                          </w:rPr>
                        </w:pPr>
                        <w:bookmarkStart w:id="37" w:name="OLE_LINK52"/>
                        <w:r>
                          <w:rPr>
                            <w:rFonts w:ascii="Arial" w:hAnsi="Arial"/>
                            <w:sz w:val="18"/>
                          </w:rPr>
                          <w:t>ZP CSI-RS configuration</w:t>
                        </w:r>
                        <w:bookmarkEnd w:id="37"/>
                      </w:p>
                    </w:tc>
                    <w:tc>
                      <w:tcPr>
                        <w:tcW w:w="2552" w:type="dxa"/>
                        <w:tcBorders>
                          <w:top w:val="single" w:sz="4" w:space="0" w:color="auto"/>
                          <w:left w:val="single" w:sz="4" w:space="0" w:color="auto"/>
                          <w:bottom w:val="single" w:sz="4" w:space="0" w:color="auto"/>
                          <w:right w:val="single" w:sz="4" w:space="0" w:color="auto"/>
                        </w:tcBorders>
                        <w:vAlign w:val="center"/>
                        <w:hideMark/>
                      </w:tcPr>
                      <w:p w14:paraId="3A621497"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C463"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CN"/>
                          </w:rPr>
                          <w:t>Row 5, (4,-)</w:t>
                        </w:r>
                      </w:p>
                    </w:tc>
                    <w:bookmarkEnd w:id="34"/>
                  </w:tr>
                  <w:tr w:rsidR="00C444E9" w14:paraId="54D5535E"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852052"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935D47D"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258C11" w14:textId="77777777" w:rsidR="00C444E9" w:rsidRDefault="00C444E9" w:rsidP="00C444E9">
                        <w:pPr>
                          <w:keepNext/>
                          <w:keepLines/>
                          <w:spacing w:after="0"/>
                          <w:rPr>
                            <w:rFonts w:ascii="Arial" w:hAnsi="Arial"/>
                            <w:sz w:val="18"/>
                          </w:rPr>
                        </w:pPr>
                        <w:bookmarkStart w:id="38"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38"/>
                      </w:p>
                    </w:tc>
                    <w:tc>
                      <w:tcPr>
                        <w:tcW w:w="1417" w:type="dxa"/>
                        <w:tcBorders>
                          <w:top w:val="single" w:sz="4" w:space="0" w:color="auto"/>
                          <w:left w:val="single" w:sz="4" w:space="0" w:color="auto"/>
                          <w:bottom w:val="single" w:sz="4" w:space="0" w:color="auto"/>
                          <w:right w:val="single" w:sz="4" w:space="0" w:color="auto"/>
                        </w:tcBorders>
                        <w:vAlign w:val="center"/>
                        <w:hideMark/>
                      </w:tcPr>
                      <w:p w14:paraId="687B14AE"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CN"/>
                          </w:rPr>
                          <w:t>(9,-)</w:t>
                        </w:r>
                      </w:p>
                    </w:tc>
                  </w:tr>
                  <w:tr w:rsidR="00C444E9" w14:paraId="218F5D0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EC162B" w14:textId="77777777" w:rsidR="00C444E9" w:rsidRDefault="00C444E9" w:rsidP="00C444E9">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A1B1B00" w14:textId="77777777" w:rsidR="00C444E9" w:rsidRDefault="00C444E9" w:rsidP="00C444E9">
                        <w:pPr>
                          <w:spacing w:after="0"/>
                          <w:rPr>
                            <w:rFonts w:ascii="Arial" w:hAnsi="Arial"/>
                            <w:sz w:val="18"/>
                          </w:rPr>
                        </w:pPr>
                        <w:bookmarkStart w:id="39" w:name="OLE_LINK53"/>
                        <w:r>
                          <w:rPr>
                            <w:rFonts w:ascii="Arial" w:hAnsi="Arial"/>
                            <w:sz w:val="18"/>
                          </w:rPr>
                          <w:t>NZP CSI-RS for CSI acquisition</w:t>
                        </w:r>
                        <w:bookmarkEnd w:id="39"/>
                      </w:p>
                    </w:tc>
                    <w:tc>
                      <w:tcPr>
                        <w:tcW w:w="2552" w:type="dxa"/>
                        <w:tcBorders>
                          <w:top w:val="single" w:sz="4" w:space="0" w:color="auto"/>
                          <w:left w:val="single" w:sz="4" w:space="0" w:color="auto"/>
                          <w:bottom w:val="single" w:sz="4" w:space="0" w:color="auto"/>
                          <w:right w:val="single" w:sz="4" w:space="0" w:color="auto"/>
                        </w:tcBorders>
                        <w:vAlign w:val="center"/>
                        <w:hideMark/>
                      </w:tcPr>
                      <w:p w14:paraId="7CE7D5B8"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EE476" w14:textId="77777777" w:rsidR="00C444E9" w:rsidRDefault="00C444E9" w:rsidP="00C444E9">
                        <w:pPr>
                          <w:keepNext/>
                          <w:keepLines/>
                          <w:spacing w:after="0"/>
                          <w:jc w:val="center"/>
                          <w:rPr>
                            <w:rFonts w:ascii="Arial" w:hAnsi="Arial"/>
                            <w:sz w:val="18"/>
                            <w:lang w:val="fr-FR"/>
                          </w:rPr>
                        </w:pPr>
                        <w:r>
                          <w:rPr>
                            <w:rFonts w:ascii="Arial" w:hAnsi="Arial"/>
                            <w:sz w:val="18"/>
                            <w:lang w:eastAsia="zh-CN"/>
                          </w:rPr>
                          <w:t>Row 12, (2, 4, 6, 8)</w:t>
                        </w:r>
                      </w:p>
                    </w:tc>
                    <w:bookmarkEnd w:id="35"/>
                  </w:tr>
                  <w:tr w:rsidR="00C444E9" w14:paraId="50C8C04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EFDCE9"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3FA9F8C" w14:textId="77777777" w:rsidR="00C444E9" w:rsidRDefault="00C444E9" w:rsidP="00C444E9">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C7B3F2" w14:textId="77777777" w:rsidR="00C444E9" w:rsidRDefault="00C444E9" w:rsidP="00C444E9">
                        <w:pPr>
                          <w:keepNext/>
                          <w:keepLines/>
                          <w:spacing w:after="0"/>
                          <w:rPr>
                            <w:rFonts w:ascii="Arial" w:hAnsi="Arial"/>
                            <w:sz w:val="18"/>
                          </w:rPr>
                        </w:pPr>
                        <w:bookmarkStart w:id="40"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40"/>
                      </w:p>
                    </w:tc>
                    <w:tc>
                      <w:tcPr>
                        <w:tcW w:w="1417" w:type="dxa"/>
                        <w:tcBorders>
                          <w:top w:val="single" w:sz="4" w:space="0" w:color="auto"/>
                          <w:left w:val="single" w:sz="4" w:space="0" w:color="auto"/>
                          <w:bottom w:val="single" w:sz="4" w:space="0" w:color="auto"/>
                          <w:right w:val="single" w:sz="4" w:space="0" w:color="auto"/>
                        </w:tcBorders>
                        <w:vAlign w:val="center"/>
                        <w:hideMark/>
                      </w:tcPr>
                      <w:p w14:paraId="384F2EF2"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TW"/>
                          </w:rPr>
                          <w:t>(5, -)</w:t>
                        </w:r>
                      </w:p>
                    </w:tc>
                  </w:tr>
                  <w:tr w:rsidR="00C444E9" w14:paraId="091BC702"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40850669" w14:textId="77777777" w:rsidR="00C444E9" w:rsidRDefault="00C444E9" w:rsidP="00C444E9">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A53C0D6" w14:textId="77777777" w:rsidR="00C444E9" w:rsidRDefault="00C444E9" w:rsidP="00C444E9">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19B1A7"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11A54"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Row 5,(4)</w:t>
                        </w:r>
                      </w:p>
                    </w:tc>
                  </w:tr>
                  <w:tr w:rsidR="00C444E9" w14:paraId="0173FDF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AE5DF0"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567B3C"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C2655E"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7A64F"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(9)</w:t>
                        </w:r>
                      </w:p>
                    </w:tc>
                  </w:tr>
                  <w:tr w:rsidR="00C444E9" w14:paraId="155B24C9"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E1C6D7" w14:textId="77777777" w:rsidR="00C444E9" w:rsidRDefault="00C444E9" w:rsidP="00C444E9">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595FA1A" w14:textId="77777777" w:rsidR="00C444E9" w:rsidRDefault="00C444E9" w:rsidP="00C444E9">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A88E24"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B49F"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Row 3 (6)</w:t>
                        </w:r>
                      </w:p>
                    </w:tc>
                  </w:tr>
                  <w:tr w:rsidR="00C444E9" w14:paraId="7A8740B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9EF182"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A3F4CC"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F31784"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01E3"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(13)</w:t>
                        </w:r>
                      </w:p>
                    </w:tc>
                  </w:tr>
                </w:tbl>
                <w:p w14:paraId="31C9E7B3" w14:textId="77777777" w:rsidR="00C444E9" w:rsidRDefault="00C444E9" w:rsidP="00C444E9">
                  <w:pPr>
                    <w:pStyle w:val="CRCoverPage"/>
                    <w:spacing w:after="0"/>
                    <w:ind w:left="100"/>
                    <w:rPr>
                      <w:noProof/>
                    </w:rPr>
                  </w:pPr>
                </w:p>
              </w:tc>
            </w:tr>
            <w:tr w:rsidR="00C444E9" w14:paraId="2C2181BA" w14:textId="77777777" w:rsidTr="00C444E9">
              <w:tc>
                <w:tcPr>
                  <w:tcW w:w="6946" w:type="dxa"/>
                  <w:tcBorders>
                    <w:top w:val="nil"/>
                    <w:left w:val="nil"/>
                    <w:bottom w:val="nil"/>
                    <w:right w:val="single" w:sz="4" w:space="0" w:color="auto"/>
                  </w:tcBorders>
                </w:tcPr>
                <w:p w14:paraId="57ECA277" w14:textId="77777777" w:rsidR="00C444E9" w:rsidRDefault="00C444E9" w:rsidP="00C444E9">
                  <w:pPr>
                    <w:pStyle w:val="CRCoverPage"/>
                    <w:spacing w:after="0"/>
                    <w:rPr>
                      <w:noProof/>
                      <w:sz w:val="8"/>
                      <w:szCs w:val="8"/>
                    </w:rPr>
                  </w:pPr>
                </w:p>
              </w:tc>
            </w:tr>
            <w:tr w:rsidR="00C444E9" w14:paraId="646584AE" w14:textId="77777777" w:rsidTr="00C444E9">
              <w:tc>
                <w:tcPr>
                  <w:tcW w:w="6946" w:type="dxa"/>
                  <w:tcBorders>
                    <w:top w:val="nil"/>
                    <w:left w:val="nil"/>
                    <w:bottom w:val="nil"/>
                    <w:right w:val="single" w:sz="4" w:space="0" w:color="auto"/>
                  </w:tcBorders>
                  <w:shd w:val="pct30" w:color="FFFF00" w:fill="auto"/>
                </w:tcPr>
                <w:p w14:paraId="599280D6" w14:textId="586EEBE5" w:rsidR="00C444E9" w:rsidRDefault="00C444E9" w:rsidP="00C444E9">
                  <w:pPr>
                    <w:pStyle w:val="CRCoverPage"/>
                    <w:spacing w:after="0"/>
                    <w:rPr>
                      <w:noProof/>
                      <w:lang w:eastAsia="zh-TW"/>
                    </w:rPr>
                  </w:pPr>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BD62E" w14:textId="77777777" w:rsidR="00C444E9" w:rsidRDefault="00C444E9" w:rsidP="00C444E9">
            <w:pPr>
              <w:pStyle w:val="CRCoverPage"/>
              <w:numPr>
                <w:ilvl w:val="0"/>
                <w:numId w:val="5"/>
              </w:numPr>
              <w:spacing w:after="0"/>
              <w:rPr>
                <w:noProof/>
                <w:lang w:eastAsia="zh-TW"/>
              </w:rPr>
            </w:pPr>
            <w:r>
              <w:rPr>
                <w:noProof/>
                <w:lang w:eastAsia="zh-TW"/>
              </w:rPr>
              <w:t xml:space="preserve">For FDD requirements in </w:t>
            </w:r>
            <w:bookmarkStart w:id="41" w:name="OLE_LINK31"/>
            <w:r>
              <w:rPr>
                <w:noProof/>
                <w:lang w:eastAsia="zh-TW"/>
              </w:rPr>
              <w:t>Clause 6.2.2.1.2.3 and 6.2.3.1.2.3</w:t>
            </w:r>
            <w:bookmarkEnd w:id="41"/>
            <w:r>
              <w:rPr>
                <w:noProof/>
                <w:lang w:eastAsia="zh-TW"/>
              </w:rPr>
              <w:t xml:space="preserve">, </w:t>
            </w:r>
          </w:p>
          <w:p w14:paraId="7634910A" w14:textId="77777777" w:rsidR="00C444E9" w:rsidRDefault="00C444E9" w:rsidP="00C444E9">
            <w:pPr>
              <w:pStyle w:val="CRCoverPage"/>
              <w:numPr>
                <w:ilvl w:val="1"/>
                <w:numId w:val="5"/>
              </w:numPr>
              <w:spacing w:after="0"/>
              <w:ind w:left="767" w:hanging="283"/>
              <w:rPr>
                <w:noProof/>
                <w:lang w:eastAsia="zh-TW"/>
              </w:rPr>
            </w:pPr>
            <w:bookmarkStart w:id="42" w:name="OLE_LINK34"/>
            <w:r>
              <w:rPr>
                <w:noProof/>
                <w:lang w:eastAsia="zh-TW"/>
              </w:rPr>
              <w:t xml:space="preserve">modify </w:t>
            </w:r>
            <w:bookmarkEnd w:id="42"/>
            <w:r>
              <w:rPr>
                <w:noProof/>
                <w:lang w:eastAsia="zh-TW"/>
              </w:rPr>
              <w:t>the configuration of ZP CSI-RS from interference cell to k</w:t>
            </w:r>
            <w:r>
              <w:rPr>
                <w:noProof/>
                <w:vertAlign w:val="subscript"/>
                <w:lang w:eastAsia="zh-TW"/>
              </w:rPr>
              <w:t xml:space="preserve">0 </w:t>
            </w:r>
            <w:r>
              <w:rPr>
                <w:noProof/>
                <w:lang w:eastAsia="zh-TW"/>
              </w:rPr>
              <w:t>= Row5,(6)</w:t>
            </w:r>
          </w:p>
          <w:p w14:paraId="59AD2BA3" w14:textId="77777777" w:rsidR="00C444E9" w:rsidRDefault="00C444E9" w:rsidP="00C444E9">
            <w:pPr>
              <w:pStyle w:val="CRCoverPage"/>
              <w:numPr>
                <w:ilvl w:val="0"/>
                <w:numId w:val="5"/>
              </w:numPr>
              <w:spacing w:after="0"/>
              <w:rPr>
                <w:noProof/>
                <w:lang w:eastAsia="zh-TW"/>
              </w:rPr>
            </w:pPr>
            <w:r>
              <w:rPr>
                <w:noProof/>
                <w:lang w:eastAsia="zh-TW"/>
              </w:rPr>
              <w:t xml:space="preserve">For TDD requirements in Clause </w:t>
            </w:r>
            <w:bookmarkStart w:id="43" w:name="OLE_LINK32"/>
            <w:r>
              <w:rPr>
                <w:noProof/>
                <w:lang w:eastAsia="zh-TW"/>
              </w:rPr>
              <w:t>6.2.2.2.2.3</w:t>
            </w:r>
            <w:bookmarkEnd w:id="43"/>
            <w:r>
              <w:rPr>
                <w:noProof/>
                <w:lang w:eastAsia="zh-TW"/>
              </w:rPr>
              <w:t xml:space="preserve"> and </w:t>
            </w:r>
            <w:bookmarkStart w:id="44" w:name="OLE_LINK33"/>
            <w:r>
              <w:rPr>
                <w:noProof/>
                <w:lang w:eastAsia="zh-TW"/>
              </w:rPr>
              <w:t>6.2.3.2.2.3</w:t>
            </w:r>
            <w:bookmarkEnd w:id="44"/>
            <w:r>
              <w:rPr>
                <w:noProof/>
                <w:lang w:eastAsia="zh-TW"/>
              </w:rPr>
              <w:t xml:space="preserve">, </w:t>
            </w:r>
          </w:p>
          <w:p w14:paraId="636FE18E" w14:textId="77777777" w:rsidR="00C444E9" w:rsidRDefault="00C444E9" w:rsidP="00C444E9">
            <w:pPr>
              <w:pStyle w:val="CRCoverPage"/>
              <w:numPr>
                <w:ilvl w:val="1"/>
                <w:numId w:val="5"/>
              </w:numPr>
              <w:spacing w:after="0"/>
              <w:ind w:left="767" w:hanging="283"/>
              <w:rPr>
                <w:noProof/>
                <w:lang w:eastAsia="zh-TW"/>
              </w:rPr>
            </w:pPr>
            <w:r>
              <w:rPr>
                <w:noProof/>
                <w:lang w:eastAsia="zh-TW"/>
              </w:rPr>
              <w:t>modify the configuration of ZP CSI-RS in serving cell to k</w:t>
            </w:r>
            <w:r>
              <w:rPr>
                <w:noProof/>
                <w:vertAlign w:val="subscript"/>
                <w:lang w:eastAsia="zh-TW"/>
              </w:rPr>
              <w:t>0</w:t>
            </w:r>
            <w:r>
              <w:rPr>
                <w:noProof/>
                <w:lang w:eastAsia="zh-TW"/>
              </w:rPr>
              <w:t xml:space="preserve"> = Row5,(4)</w:t>
            </w:r>
          </w:p>
          <w:p w14:paraId="562D0084" w14:textId="77777777" w:rsidR="00C444E9" w:rsidRDefault="00C444E9" w:rsidP="00C444E9">
            <w:pPr>
              <w:pStyle w:val="CRCoverPage"/>
              <w:numPr>
                <w:ilvl w:val="1"/>
                <w:numId w:val="5"/>
              </w:numPr>
              <w:spacing w:after="0"/>
              <w:ind w:left="767" w:hanging="283"/>
              <w:rPr>
                <w:noProof/>
                <w:lang w:eastAsia="zh-TW"/>
              </w:rPr>
            </w:pPr>
            <w:r>
              <w:rPr>
                <w:noProof/>
                <w:lang w:eastAsia="zh-TW"/>
              </w:rPr>
              <w:lastRenderedPageBreak/>
              <w:t>modify the configuration of ZP CSI-RS for interference cell to k</w:t>
            </w:r>
            <w:r>
              <w:rPr>
                <w:noProof/>
                <w:vertAlign w:val="subscript"/>
                <w:lang w:eastAsia="zh-TW"/>
              </w:rPr>
              <w:t>0</w:t>
            </w:r>
            <w:r>
              <w:rPr>
                <w:noProof/>
                <w:lang w:eastAsia="zh-TW"/>
              </w:rPr>
              <w:t xml:space="preserve"> = Row5,(6)</w:t>
            </w:r>
          </w:p>
          <w:p w14:paraId="1779B26E" w14:textId="77777777" w:rsidR="00C444E9" w:rsidRDefault="00C444E9" w:rsidP="00C444E9">
            <w:pPr>
              <w:pStyle w:val="CRCoverPage"/>
              <w:numPr>
                <w:ilvl w:val="1"/>
                <w:numId w:val="5"/>
              </w:numPr>
              <w:spacing w:after="0"/>
              <w:ind w:left="767" w:hanging="283"/>
              <w:rPr>
                <w:noProof/>
                <w:lang w:eastAsia="zh-TW"/>
              </w:rPr>
            </w:pPr>
            <w:r>
              <w:rPr>
                <w:noProof/>
                <w:lang w:val="en-US" w:eastAsia="zh-TW"/>
              </w:rPr>
              <w:t>modfify the number of CSI-RS ports to 4</w:t>
            </w:r>
          </w:p>
          <w:p w14:paraId="32BEDDB5" w14:textId="77777777" w:rsidR="00C444E9" w:rsidRDefault="00C444E9" w:rsidP="00C444E9">
            <w:pPr>
              <w:pStyle w:val="CRCoverPage"/>
              <w:numPr>
                <w:ilvl w:val="1"/>
                <w:numId w:val="5"/>
              </w:numPr>
              <w:spacing w:after="0"/>
              <w:ind w:left="767" w:hanging="283"/>
              <w:rPr>
                <w:noProof/>
                <w:lang w:eastAsia="zh-TW"/>
              </w:rPr>
            </w:pPr>
            <w:r>
              <w:rPr>
                <w:noProof/>
                <w:lang w:val="en-US" w:eastAsia="zh-TW"/>
              </w:rPr>
              <w:t>modfify the CRI-RS resource type of interfrence cell from noCDM to FD-CDM2</w:t>
            </w:r>
          </w:p>
          <w:p w14:paraId="5F4C47FC" w14:textId="77777777" w:rsidR="00C444E9" w:rsidRDefault="00C444E9" w:rsidP="00C444E9">
            <w:pPr>
              <w:pStyle w:val="CRCoverPage"/>
              <w:numPr>
                <w:ilvl w:val="0"/>
                <w:numId w:val="5"/>
              </w:numPr>
              <w:spacing w:after="0"/>
              <w:rPr>
                <w:noProof/>
                <w:lang w:eastAsia="zh-TW"/>
              </w:rPr>
            </w:pPr>
            <w:r>
              <w:rPr>
                <w:noProof/>
                <w:lang w:eastAsia="zh-TW"/>
              </w:rPr>
              <w:t xml:space="preserve">Add “:” in the caption of Table </w:t>
            </w:r>
            <w:bookmarkStart w:id="45" w:name="OLE_LINK109"/>
            <w:r>
              <w:rPr>
                <w:noProof/>
                <w:lang w:eastAsia="zh-TW"/>
              </w:rPr>
              <w:t>6.2.2.1.2.3-1</w:t>
            </w:r>
            <w:bookmarkEnd w:id="45"/>
          </w:p>
          <w:p w14:paraId="0C728995" w14:textId="77777777" w:rsidR="00C444E9" w:rsidRDefault="00C444E9" w:rsidP="00C444E9">
            <w:pPr>
              <w:pStyle w:val="CRCoverPage"/>
              <w:numPr>
                <w:ilvl w:val="0"/>
                <w:numId w:val="5"/>
              </w:numPr>
              <w:spacing w:after="0"/>
              <w:rPr>
                <w:noProof/>
                <w:lang w:eastAsia="zh-TW"/>
              </w:rPr>
            </w:pPr>
            <w:r>
              <w:rPr>
                <w:noProof/>
                <w:lang w:eastAsia="zh-TW"/>
              </w:rPr>
              <w:t>Remove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ZP and NZP CSI-RS configuration when there is no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in CSI-RS resource configutation.</w:t>
            </w:r>
          </w:p>
          <w:p w14:paraId="31C656EC" w14:textId="6EEACEE5" w:rsidR="001E41F3" w:rsidRPr="00C444E9" w:rsidRDefault="00C444E9" w:rsidP="00C444E9">
            <w:pPr>
              <w:pStyle w:val="CRCoverPage"/>
              <w:numPr>
                <w:ilvl w:val="0"/>
                <w:numId w:val="5"/>
              </w:numPr>
              <w:rPr>
                <w:lang w:eastAsia="zh-TW"/>
              </w:rPr>
            </w:pPr>
            <w:r>
              <w:rPr>
                <w:noProof/>
                <w:lang w:eastAsia="zh-TW"/>
              </w:rPr>
              <w:t>Align the expression for configuraitons of ZP CSI-RS and NZP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459CE" w:rsidR="001E41F3" w:rsidRPr="00C444E9" w:rsidRDefault="00C444E9" w:rsidP="00C444E9">
            <w:pPr>
              <w:pStyle w:val="CRCoverPage"/>
              <w:ind w:left="100"/>
            </w:pPr>
            <w:r>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E9EB1" w:rsidR="001E41F3" w:rsidRDefault="00C444E9" w:rsidP="00C444E9">
            <w:pPr>
              <w:pStyle w:val="CRCoverPage"/>
              <w:ind w:left="100"/>
            </w:pPr>
            <w:r>
              <w:rPr>
                <w:noProof/>
              </w:rPr>
              <w:t>Clauses 6.2.2.1.2.3, 6.2.3.1.2.3, 6.2.2.2.2.3 and 6.2.3.2.2.3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29339" w:rsidR="001E41F3" w:rsidRDefault="00C444E9">
            <w:pPr>
              <w:pStyle w:val="CRCoverPage"/>
              <w:spacing w:after="0"/>
              <w:jc w:val="center"/>
              <w:rPr>
                <w:b/>
                <w:caps/>
                <w:noProof/>
              </w:rPr>
            </w:pPr>
            <w:r w:rsidRPr="00C444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F283CF" w:rsidR="001E41F3" w:rsidRDefault="00C444E9">
            <w:pPr>
              <w:pStyle w:val="CRCoverPage"/>
              <w:spacing w:after="0"/>
              <w:jc w:val="center"/>
              <w:rPr>
                <w:b/>
                <w:caps/>
                <w:noProof/>
              </w:rPr>
            </w:pPr>
            <w:r w:rsidRPr="00C444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7926" w:rsidR="001E41F3" w:rsidRDefault="00320EC0">
            <w:pPr>
              <w:pStyle w:val="CRCoverPage"/>
              <w:spacing w:after="0"/>
              <w:ind w:left="99"/>
              <w:rPr>
                <w:noProof/>
              </w:rPr>
            </w:pPr>
            <w:r w:rsidRPr="00320EC0">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27EAD" w:rsidR="001E41F3" w:rsidRDefault="00C444E9">
            <w:pPr>
              <w:pStyle w:val="CRCoverPage"/>
              <w:spacing w:after="0"/>
              <w:jc w:val="center"/>
              <w:rPr>
                <w:b/>
                <w:caps/>
                <w:noProof/>
              </w:rPr>
            </w:pPr>
            <w:r w:rsidRPr="00C444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7E2275" w:rsidR="001E41F3" w:rsidRDefault="00145D43">
            <w:pPr>
              <w:pStyle w:val="CRCoverPage"/>
              <w:spacing w:after="0"/>
              <w:ind w:left="99"/>
              <w:rPr>
                <w:noProof/>
              </w:rPr>
            </w:pPr>
            <w:r>
              <w:rPr>
                <w:noProof/>
              </w:rPr>
              <w:t>TS</w:t>
            </w:r>
            <w:r w:rsidR="000A6394">
              <w:rPr>
                <w:noProof/>
              </w:rPr>
              <w:t>/TR ..</w:t>
            </w:r>
            <w:r w:rsidR="00F84CE6">
              <w:rPr>
                <w:noProof/>
              </w:rPr>
              <w:t>a</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00546" w:rsidR="001E41F3" w:rsidRDefault="00C444E9" w:rsidP="00C444E9">
            <w:pPr>
              <w:pStyle w:val="CRCoverPage"/>
              <w:ind w:left="100"/>
            </w:pPr>
            <w:r>
              <w:rPr>
                <w:noProof/>
              </w:rPr>
              <w:t>Clauses 6.2.2.1.2.3, 6.2.3.1.2.3, 6.2.2.2.2.3 and 6.2.3.2.2.3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9E616E" w14:textId="2A894897" w:rsidR="00F84CE6" w:rsidRPr="003D2DF1" w:rsidRDefault="003D2DF1" w:rsidP="003D2DF1">
      <w:pPr>
        <w:pBdr>
          <w:top w:val="single" w:sz="6" w:space="1" w:color="auto"/>
          <w:bottom w:val="single" w:sz="6" w:space="1" w:color="auto"/>
        </w:pBdr>
        <w:jc w:val="center"/>
        <w:rPr>
          <w:b/>
          <w:color w:val="0070C0"/>
          <w:lang w:val="en-US" w:eastAsia="zh-TW"/>
        </w:rPr>
      </w:pPr>
      <w:bookmarkStart w:id="46" w:name="OLE_LINK44"/>
      <w:bookmarkStart w:id="47" w:name="OLE_LINK8"/>
      <w:bookmarkStart w:id="48" w:name="OLE_LINK11"/>
      <w:bookmarkStart w:id="49" w:name="OLE_LINK39"/>
      <w:bookmarkStart w:id="50" w:name="OLE_LINK43"/>
      <w:bookmarkStart w:id="51" w:name="OLE_LINK40"/>
      <w:r>
        <w:rPr>
          <w:rFonts w:ascii="Arial" w:hAnsi="Arial" w:cs="Arial"/>
          <w:b/>
          <w:color w:val="0070C0"/>
        </w:rPr>
        <w:lastRenderedPageBreak/>
        <w:t>START OF CHANGE</w:t>
      </w:r>
      <w:bookmarkEnd w:id="46"/>
      <w:r>
        <w:rPr>
          <w:rFonts w:ascii="Arial" w:hAnsi="Arial" w:cs="Arial"/>
          <w:b/>
          <w:color w:val="0070C0"/>
        </w:rPr>
        <w:t xml:space="preserve"> 1</w:t>
      </w:r>
      <w:bookmarkEnd w:id="47"/>
      <w:bookmarkEnd w:id="48"/>
      <w:bookmarkEnd w:id="49"/>
      <w:bookmarkEnd w:id="50"/>
    </w:p>
    <w:bookmarkEnd w:id="51"/>
    <w:p w14:paraId="565217B5" w14:textId="77777777" w:rsidR="00F84CE6" w:rsidRDefault="00F84CE6">
      <w:pPr>
        <w:rPr>
          <w:noProof/>
        </w:rPr>
      </w:pPr>
    </w:p>
    <w:p w14:paraId="0CD08C19" w14:textId="77777777" w:rsidR="00F84CE6" w:rsidRDefault="00F84CE6" w:rsidP="00F84CE6">
      <w:pPr>
        <w:pStyle w:val="Heading6"/>
      </w:pPr>
      <w:bookmarkStart w:id="52" w:name="_Toc106737410"/>
      <w:bookmarkStart w:id="53" w:name="_Toc107233177"/>
      <w:bookmarkStart w:id="54" w:name="_Toc107234769"/>
      <w:bookmarkStart w:id="55" w:name="_Toc107419739"/>
      <w:bookmarkStart w:id="56" w:name="_Toc107477035"/>
      <w:bookmarkStart w:id="57" w:name="_Toc114565882"/>
      <w:bookmarkStart w:id="58" w:name="_Toc123936189"/>
      <w:bookmarkStart w:id="59" w:name="_Toc124377204"/>
      <w:r>
        <w:t>6.2.2.1.2.3</w:t>
      </w:r>
      <w:r>
        <w:rPr>
          <w:lang w:eastAsia="zh-CN"/>
        </w:rPr>
        <w:tab/>
      </w:r>
      <w:r>
        <w:t>Minimum requirement for wideband CQI reporting with inter-cell interference</w:t>
      </w:r>
      <w:bookmarkEnd w:id="52"/>
      <w:bookmarkEnd w:id="53"/>
      <w:bookmarkEnd w:id="54"/>
      <w:bookmarkEnd w:id="55"/>
      <w:bookmarkEnd w:id="56"/>
      <w:bookmarkEnd w:id="57"/>
      <w:bookmarkEnd w:id="58"/>
      <w:bookmarkEnd w:id="59"/>
    </w:p>
    <w:p w14:paraId="379B53CE" w14:textId="77777777" w:rsidR="00F84CE6" w:rsidRDefault="00F84CE6" w:rsidP="00F84CE6">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5CEACC91" w14:textId="77777777" w:rsidR="00F84CE6" w:rsidRDefault="00F84CE6" w:rsidP="00F84CE6">
      <w:r>
        <w:t xml:space="preserve">For the parameters specified in Table 6.2.2.1.2.3-1, and using the downlink physical channels specified in </w:t>
      </w:r>
      <w:r>
        <w:rPr>
          <w:lang w:eastAsia="zh-CN"/>
        </w:rPr>
        <w:t>Annex C.3.1</w:t>
      </w:r>
      <w:r>
        <w:t>, the minimum requirements are specified by the following,</w:t>
      </w:r>
    </w:p>
    <w:p w14:paraId="36B6C280" w14:textId="77777777" w:rsidR="00F84CE6" w:rsidRDefault="00F84CE6" w:rsidP="00F84CE6">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6.2.2.1.2.3-</w:t>
      </w:r>
      <w:proofErr w:type="gramStart"/>
      <w:r>
        <w:t>2;</w:t>
      </w:r>
      <w:proofErr w:type="gramEnd"/>
    </w:p>
    <w:p w14:paraId="1C506A97" w14:textId="77777777" w:rsidR="00F84CE6" w:rsidRDefault="00F84CE6" w:rsidP="00F84CE6">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5415DE46" w14:textId="77777777" w:rsidR="00F84CE6" w:rsidRDefault="00F84CE6" w:rsidP="00F84CE6">
      <w:pPr>
        <w:pStyle w:val="TH"/>
      </w:pPr>
      <w:r>
        <w:t xml:space="preserve">Table 6.2.2.1.2.3-1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F84CE6" w14:paraId="3B1DAA35" w14:textId="77777777" w:rsidTr="00F84CE6">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FCFED7" w14:textId="77777777" w:rsidR="00F84CE6" w:rsidRDefault="00F84CE6">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5C96F06" w14:textId="77777777" w:rsidR="00F84CE6" w:rsidRDefault="00F84CE6">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0BB508C2" w14:textId="77777777" w:rsidR="00F84CE6" w:rsidRDefault="00F84CE6">
            <w:pPr>
              <w:pStyle w:val="TAH"/>
            </w:pPr>
            <w:r>
              <w:t>Test1</w:t>
            </w:r>
          </w:p>
        </w:tc>
      </w:tr>
      <w:tr w:rsidR="00F84CE6" w14:paraId="5DBA8876" w14:textId="77777777" w:rsidTr="00F84CE6">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7C1781C7" w14:textId="77777777" w:rsidR="00F84CE6" w:rsidRDefault="00F84CE6">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DA96EC" w14:textId="77777777" w:rsidR="00F84CE6" w:rsidRDefault="00F84CE6">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8DC974D" w14:textId="77777777" w:rsidR="00F84CE6" w:rsidRDefault="00F84CE6">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21A54E53" w14:textId="77777777" w:rsidR="00F84CE6" w:rsidRDefault="00F84CE6">
            <w:pPr>
              <w:pStyle w:val="TAH"/>
            </w:pPr>
            <w:r>
              <w:t>Cell 2</w:t>
            </w:r>
          </w:p>
        </w:tc>
      </w:tr>
      <w:tr w:rsidR="00F84CE6" w14:paraId="1FD68A88"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120D8D" w14:textId="77777777" w:rsidR="00F84CE6" w:rsidRDefault="00F84CE6">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9ECFA3" w14:textId="77777777" w:rsidR="00F84CE6" w:rsidRDefault="00F84CE6">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2906BE5" w14:textId="77777777" w:rsidR="00F84CE6" w:rsidRDefault="00F84CE6">
            <w:pPr>
              <w:pStyle w:val="TAC"/>
            </w:pPr>
            <w:r>
              <w:t>10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987F533" w14:textId="77777777" w:rsidR="00F84CE6" w:rsidRDefault="00F84CE6">
            <w:pPr>
              <w:pStyle w:val="TAC"/>
            </w:pPr>
            <w:r>
              <w:t>10</w:t>
            </w:r>
          </w:p>
        </w:tc>
      </w:tr>
      <w:tr w:rsidR="00F84CE6" w14:paraId="6FE1D816"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48D578E" w14:textId="77777777" w:rsidR="00F84CE6" w:rsidRDefault="00F84CE6">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3D64956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C3D6A6" w14:textId="77777777" w:rsidR="00F84CE6" w:rsidRDefault="00F84CE6">
            <w:pPr>
              <w:pStyle w:val="TAC"/>
            </w:pPr>
            <w:r>
              <w:t>FDD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20E766C" w14:textId="77777777" w:rsidR="00F84CE6" w:rsidRDefault="00F84CE6">
            <w:pPr>
              <w:pStyle w:val="TAC"/>
            </w:pPr>
            <w:r>
              <w:t>FDD</w:t>
            </w:r>
          </w:p>
        </w:tc>
      </w:tr>
      <w:tr w:rsidR="00F84CE6" w14:paraId="2FCF30B7"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2BAF70" w14:textId="77777777" w:rsidR="00F84CE6" w:rsidRDefault="00F84CE6">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F647D0" w14:textId="77777777" w:rsidR="00F84CE6" w:rsidRDefault="00F84CE6">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72DAE29" w14:textId="77777777" w:rsidR="00F84CE6" w:rsidRDefault="00F84CE6">
            <w:pPr>
              <w:pStyle w:val="TAC"/>
            </w:pPr>
            <w:r>
              <w:t>15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E7F2C31" w14:textId="77777777" w:rsidR="00F84CE6" w:rsidRDefault="00F84CE6">
            <w:pPr>
              <w:pStyle w:val="TAC"/>
            </w:pPr>
            <w:r>
              <w:t>15</w:t>
            </w:r>
          </w:p>
        </w:tc>
      </w:tr>
      <w:tr w:rsidR="00F84CE6" w14:paraId="07865D00"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A8C98F3" w14:textId="77777777" w:rsidR="00F84CE6" w:rsidRDefault="00F84CE6">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D46C28" w14:textId="77777777" w:rsidR="00F84CE6" w:rsidRDefault="00F84CE6">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646181D" w14:textId="77777777" w:rsidR="00F84CE6" w:rsidRDefault="00F84CE6">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7A180BB7" w14:textId="77777777" w:rsidR="00F84CE6" w:rsidRDefault="00F84CE6">
            <w:pPr>
              <w:pStyle w:val="TAC"/>
            </w:pPr>
            <w:r>
              <w:t>-</w:t>
            </w:r>
          </w:p>
        </w:tc>
      </w:tr>
      <w:tr w:rsidR="00F84CE6" w14:paraId="7FED0D72"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8AA83AB" w14:textId="77777777" w:rsidR="00F84CE6" w:rsidRDefault="00F84CE6">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08A1994" w14:textId="77777777" w:rsidR="00F84CE6" w:rsidRDefault="00F84CE6">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5D04102A" w14:textId="77777777" w:rsidR="00F84CE6" w:rsidRDefault="00F84CE6">
            <w:pPr>
              <w:pStyle w:val="TAC"/>
            </w:pPr>
            <w:r>
              <w:t>As specified in Annex B.4.1</w:t>
            </w:r>
          </w:p>
        </w:tc>
      </w:tr>
      <w:tr w:rsidR="00F84CE6" w14:paraId="2CD679F2"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429C7B9" w14:textId="77777777" w:rsidR="00F84CE6" w:rsidRDefault="00F84CE6">
            <w:pPr>
              <w:pStyle w:val="TAL"/>
              <w:rPr>
                <w:rFonts w:eastAsia="SimSun"/>
              </w:rPr>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11DFE10C" w14:textId="77777777" w:rsidR="00F84CE6" w:rsidRDefault="00F84CE6">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tcPr>
          <w:p w14:paraId="54C93EDB" w14:textId="77777777" w:rsidR="00F84CE6" w:rsidRDefault="00F84CE6">
            <w:pPr>
              <w:pStyle w:val="TAC"/>
              <w:rPr>
                <w:rFonts w:eastAsia="SimSun"/>
              </w:rPr>
            </w:pPr>
          </w:p>
        </w:tc>
        <w:tc>
          <w:tcPr>
            <w:tcW w:w="2709" w:type="dxa"/>
            <w:tcBorders>
              <w:top w:val="single" w:sz="4" w:space="0" w:color="auto"/>
              <w:left w:val="single" w:sz="4" w:space="0" w:color="auto"/>
              <w:bottom w:val="single" w:sz="4" w:space="0" w:color="auto"/>
              <w:right w:val="single" w:sz="4" w:space="0" w:color="auto"/>
            </w:tcBorders>
            <w:vAlign w:val="center"/>
            <w:hideMark/>
          </w:tcPr>
          <w:p w14:paraId="477D4BEC" w14:textId="77777777" w:rsidR="00F84CE6" w:rsidRDefault="00F84CE6">
            <w:pPr>
              <w:pStyle w:val="TAC"/>
              <w:rPr>
                <w:rFonts w:eastAsia="SimSun"/>
              </w:rPr>
            </w:pPr>
            <w:r>
              <w:t>As specified in B.6.2</w:t>
            </w:r>
          </w:p>
        </w:tc>
      </w:tr>
      <w:tr w:rsidR="00F84CE6" w14:paraId="3C60AA01"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3B111141" w14:textId="77777777" w:rsidR="00F84CE6" w:rsidRDefault="00F84CE6">
            <w:pPr>
              <w:pStyle w:val="TAL"/>
              <w:rPr>
                <w:rFonts w:eastAsia="SimSun"/>
              </w:rPr>
            </w:pPr>
            <w:r>
              <w:rPr>
                <w:rFonts w:eastAsia="SimSun"/>
              </w:rPr>
              <w:t>ZP CSI-RS configuration</w:t>
            </w:r>
          </w:p>
          <w:p w14:paraId="18CFCA60" w14:textId="77777777" w:rsidR="00F84CE6" w:rsidRDefault="00F84CE6">
            <w:pPr>
              <w:pStyle w:val="TAL"/>
              <w:rPr>
                <w:rFonts w:eastAsiaTheme="minorEastAsia"/>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6937D98" w14:textId="77777777" w:rsidR="00F84CE6" w:rsidRDefault="00F84CE6">
            <w:pPr>
              <w:pStyle w:val="TAL"/>
            </w:pPr>
            <w:r>
              <w:rPr>
                <w:rFonts w:eastAsia="SimSun"/>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13461D5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3DF71E3" w14:textId="77777777" w:rsidR="00F84CE6" w:rsidRDefault="00F84CE6">
            <w:pPr>
              <w:pStyle w:val="TAC"/>
            </w:pPr>
            <w:r>
              <w:rPr>
                <w:rFonts w:eastAsia="SimSun"/>
              </w:rP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E20D38E" w14:textId="77777777" w:rsidR="00F84CE6" w:rsidRDefault="00F84CE6">
            <w:pPr>
              <w:pStyle w:val="TAC"/>
            </w:pPr>
            <w:r>
              <w:rPr>
                <w:rFonts w:eastAsia="SimSun"/>
              </w:rPr>
              <w:t>Periodic</w:t>
            </w:r>
          </w:p>
        </w:tc>
      </w:tr>
      <w:tr w:rsidR="00F84CE6" w14:paraId="5A643FF6"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366C3C6"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87173D8" w14:textId="77777777" w:rsidR="00F84CE6" w:rsidRDefault="00F84CE6">
            <w:pPr>
              <w:pStyle w:val="TAL"/>
            </w:pPr>
            <w:r>
              <w:rPr>
                <w:rFonts w:eastAsia="SimSun"/>
              </w:rPr>
              <w:t>Number of CSI-RS ports (</w:t>
            </w:r>
            <w:r>
              <w:rPr>
                <w:rFonts w:eastAsia="SimSun"/>
                <w:i/>
              </w:rPr>
              <w:t>X</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33761B6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5063B06" w14:textId="77777777" w:rsidR="00F84CE6" w:rsidRDefault="00F84CE6">
            <w:pPr>
              <w:pStyle w:val="TAC"/>
            </w:pPr>
            <w:r>
              <w:rPr>
                <w:rFonts w:eastAsia="SimSun"/>
                <w:lang w:eastAsia="zh-CN"/>
              </w:rPr>
              <w:t>4</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B1331A4" w14:textId="77777777" w:rsidR="00F84CE6" w:rsidRDefault="00F84CE6">
            <w:pPr>
              <w:pStyle w:val="TAC"/>
            </w:pPr>
            <w:r>
              <w:rPr>
                <w:rFonts w:eastAsia="SimSun"/>
                <w:lang w:eastAsia="zh-CN"/>
              </w:rPr>
              <w:t>4</w:t>
            </w:r>
          </w:p>
        </w:tc>
      </w:tr>
      <w:tr w:rsidR="00F84CE6" w14:paraId="69163AC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2F6A30C"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AD9E5AA" w14:textId="77777777" w:rsidR="00F84CE6" w:rsidRDefault="00F84CE6">
            <w:pPr>
              <w:pStyle w:val="TAL"/>
            </w:pPr>
            <w:r>
              <w:rPr>
                <w:rFonts w:eastAsia="SimSun"/>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744C909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8539E90" w14:textId="77777777" w:rsidR="00F84CE6" w:rsidRDefault="00F84CE6">
            <w:pPr>
              <w:pStyle w:val="TAC"/>
            </w:pPr>
            <w:r>
              <w:rPr>
                <w:rFonts w:eastAsia="SimSun"/>
              </w:rPr>
              <w:t>FD-CDM2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AF6CCA8" w14:textId="77777777" w:rsidR="00F84CE6" w:rsidRDefault="00F84CE6">
            <w:pPr>
              <w:pStyle w:val="TAC"/>
            </w:pPr>
            <w:r>
              <w:rPr>
                <w:rFonts w:eastAsia="SimSun"/>
              </w:rPr>
              <w:t>FD-CDM2</w:t>
            </w:r>
          </w:p>
        </w:tc>
      </w:tr>
      <w:tr w:rsidR="00F84CE6" w14:paraId="1B1B0100"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D98D95"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1943D3" w14:textId="77777777" w:rsidR="00F84CE6" w:rsidRDefault="00F84CE6">
            <w:pPr>
              <w:pStyle w:val="TAL"/>
            </w:pPr>
            <w:r>
              <w:rPr>
                <w:rFonts w:eastAsia="SimSun"/>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94BE66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D37EF2"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FB9EF37" w14:textId="77777777" w:rsidR="00F84CE6" w:rsidRDefault="00F84CE6">
            <w:pPr>
              <w:pStyle w:val="TAC"/>
            </w:pPr>
            <w:r>
              <w:t>1</w:t>
            </w:r>
          </w:p>
        </w:tc>
      </w:tr>
      <w:tr w:rsidR="00F84CE6" w14:paraId="2655A7C9"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60225C1"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6F4543" w14:textId="77777777" w:rsidR="00F84CE6" w:rsidRDefault="00F84CE6">
            <w:pPr>
              <w:pStyle w:val="TAL"/>
            </w:pPr>
            <w:r>
              <w:rPr>
                <w:rFonts w:eastAsia="SimSun"/>
              </w:rPr>
              <w:t>First subcarrier index in the PRB used for CSI-RS (k</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06C107C4"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6539750" w14:textId="26B0463A" w:rsidR="00F84CE6" w:rsidRDefault="00F84CE6">
            <w:pPr>
              <w:pStyle w:val="TAC"/>
            </w:pPr>
            <w:bookmarkStart w:id="60" w:name="OLE_LINK45"/>
            <w:r>
              <w:rPr>
                <w:rFonts w:eastAsia="SimSun"/>
                <w:lang w:eastAsia="zh-CN"/>
              </w:rPr>
              <w:t>Row 5,</w:t>
            </w:r>
            <w:bookmarkEnd w:id="60"/>
            <w:ins w:id="61" w:author="Licheng" w:date="2025-02-21T14:12:00Z" w16du:dateUtc="2025-02-21T06:12:00Z">
              <w:r w:rsidR="007716E6">
                <w:rPr>
                  <w:rFonts w:eastAsia="SimSun"/>
                  <w:lang w:eastAsia="zh-CN"/>
                </w:rPr>
                <w:t>(</w:t>
              </w:r>
            </w:ins>
            <w:r>
              <w:rPr>
                <w:rFonts w:eastAsia="SimSun"/>
                <w:lang w:eastAsia="zh-CN"/>
              </w:rPr>
              <w:t>4</w:t>
            </w:r>
            <w:ins w:id="62" w:author="Licheng" w:date="2025-02-21T14:12:00Z" w16du:dateUtc="2025-02-21T06:12:00Z">
              <w:r w:rsidR="007716E6">
                <w:rPr>
                  <w:rFonts w:eastAsia="SimSun"/>
                  <w:lang w:eastAsia="zh-CN"/>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3FE098E0" w14:textId="1C109915" w:rsidR="00F84CE6" w:rsidRDefault="00F84CE6">
            <w:pPr>
              <w:pStyle w:val="TAC"/>
            </w:pPr>
            <w:r>
              <w:rPr>
                <w:rFonts w:eastAsia="SimSun"/>
                <w:lang w:eastAsia="zh-CN"/>
              </w:rPr>
              <w:t>Row 5,</w:t>
            </w:r>
            <w:ins w:id="63" w:author="Licheng" w:date="2025-02-21T14:13:00Z" w16du:dateUtc="2025-02-21T06:13:00Z">
              <w:r w:rsidR="007716E6">
                <w:rPr>
                  <w:rFonts w:eastAsia="SimSun"/>
                  <w:lang w:eastAsia="zh-CN"/>
                </w:rPr>
                <w:t>(6</w:t>
              </w:r>
            </w:ins>
            <w:del w:id="64" w:author="Licheng" w:date="2025-02-21T14:13:00Z" w16du:dateUtc="2025-02-21T06:13:00Z">
              <w:r w:rsidDel="007716E6">
                <w:rPr>
                  <w:rFonts w:eastAsia="SimSun"/>
                  <w:lang w:eastAsia="zh-CN"/>
                </w:rPr>
                <w:delText>4</w:delText>
              </w:r>
            </w:del>
            <w:ins w:id="65" w:author="Licheng" w:date="2025-02-21T14:13:00Z" w16du:dateUtc="2025-02-21T06:13:00Z">
              <w:r w:rsidR="007716E6">
                <w:rPr>
                  <w:rFonts w:eastAsia="SimSun"/>
                  <w:lang w:eastAsia="zh-CN"/>
                </w:rPr>
                <w:t>)</w:t>
              </w:r>
            </w:ins>
          </w:p>
        </w:tc>
      </w:tr>
      <w:tr w:rsidR="00F84CE6" w14:paraId="72517209"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F129EC4"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8618963" w14:textId="77777777" w:rsidR="00F84CE6" w:rsidRDefault="00F84CE6">
            <w:pPr>
              <w:pStyle w:val="TAL"/>
            </w:pPr>
            <w:r>
              <w:rPr>
                <w:rFonts w:eastAsia="SimSun"/>
              </w:rPr>
              <w:t>First OFDM symbol in the PRB used for CSI-RS (l</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60E0800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9D011C" w14:textId="6923CC0D" w:rsidR="00F84CE6" w:rsidRDefault="007716E6">
            <w:pPr>
              <w:pStyle w:val="TAC"/>
            </w:pPr>
            <w:ins w:id="66" w:author="Licheng" w:date="2025-02-21T14:13:00Z">
              <w:r w:rsidRPr="007716E6">
                <w:rPr>
                  <w:rFonts w:eastAsia="SimSun"/>
                  <w:lang w:eastAsia="zh-CN"/>
                </w:rPr>
                <w:t>Row 5,</w:t>
              </w:r>
            </w:ins>
            <w:ins w:id="67" w:author="Licheng" w:date="2025-02-21T14:13:00Z" w16du:dateUtc="2025-02-21T06:13:00Z">
              <w:r>
                <w:rPr>
                  <w:rFonts w:eastAsia="SimSun"/>
                  <w:lang w:eastAsia="zh-CN"/>
                </w:rPr>
                <w:t>(</w:t>
              </w:r>
            </w:ins>
            <w:r w:rsidR="00F84CE6">
              <w:rPr>
                <w:rFonts w:eastAsia="SimSun"/>
                <w:lang w:eastAsia="zh-CN"/>
              </w:rPr>
              <w:t>9</w:t>
            </w:r>
            <w:ins w:id="68" w:author="Licheng" w:date="2025-02-21T14:13:00Z" w16du:dateUtc="2025-02-21T06:13:00Z">
              <w:r>
                <w:rPr>
                  <w:rFonts w:eastAsia="SimSun"/>
                  <w:lang w:eastAsia="zh-CN"/>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65406437" w14:textId="771410B4" w:rsidR="00F84CE6" w:rsidRDefault="007716E6">
            <w:pPr>
              <w:pStyle w:val="TAC"/>
            </w:pPr>
            <w:ins w:id="69" w:author="Licheng" w:date="2025-02-21T14:13:00Z">
              <w:r w:rsidRPr="007716E6">
                <w:rPr>
                  <w:rFonts w:eastAsia="SimSun"/>
                  <w:lang w:eastAsia="zh-CN"/>
                </w:rPr>
                <w:t>Row 5,</w:t>
              </w:r>
            </w:ins>
            <w:ins w:id="70" w:author="Licheng" w:date="2025-02-21T14:13:00Z" w16du:dateUtc="2025-02-21T06:13:00Z">
              <w:r>
                <w:rPr>
                  <w:rFonts w:eastAsia="SimSun"/>
                  <w:lang w:eastAsia="zh-CN"/>
                </w:rPr>
                <w:t>(</w:t>
              </w:r>
            </w:ins>
            <w:r w:rsidR="00F84CE6">
              <w:rPr>
                <w:rFonts w:eastAsia="SimSun"/>
                <w:lang w:eastAsia="zh-CN"/>
              </w:rPr>
              <w:t>9</w:t>
            </w:r>
            <w:ins w:id="71" w:author="Licheng" w:date="2025-02-21T14:13:00Z" w16du:dateUtc="2025-02-21T06:13:00Z">
              <w:r>
                <w:rPr>
                  <w:rFonts w:eastAsia="SimSun"/>
                  <w:lang w:eastAsia="zh-CN"/>
                </w:rPr>
                <w:t>)</w:t>
              </w:r>
            </w:ins>
          </w:p>
        </w:tc>
      </w:tr>
      <w:tr w:rsidR="00F84CE6" w14:paraId="4901443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990BE3A"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00DE93C3" w14:textId="77777777" w:rsidR="00F84CE6" w:rsidRDefault="00F84CE6">
            <w:pPr>
              <w:pStyle w:val="TAL"/>
              <w:rPr>
                <w:rFonts w:eastAsia="SimSun"/>
              </w:rPr>
            </w:pPr>
            <w:r>
              <w:rPr>
                <w:rFonts w:eastAsia="SimSun"/>
              </w:rPr>
              <w:t>CSI-RS</w:t>
            </w:r>
          </w:p>
          <w:p w14:paraId="75D74766" w14:textId="77777777" w:rsidR="00F84CE6" w:rsidRDefault="00F84CE6">
            <w:pPr>
              <w:pStyle w:val="TAL"/>
              <w:rPr>
                <w:rFonts w:eastAsiaTheme="minorEastAsia"/>
              </w:rPr>
            </w:pPr>
            <w:r>
              <w:rPr>
                <w:rFonts w:eastAsia="SimSun"/>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DB10A9"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51B0B79" w14:textId="77777777" w:rsidR="00F84CE6" w:rsidRDefault="00F84CE6">
            <w:pPr>
              <w:pStyle w:val="TAC"/>
            </w:pPr>
            <w:r>
              <w:rPr>
                <w:rFonts w:eastAsia="SimSun"/>
                <w:lang w:eastAsia="zh-CN"/>
              </w:rP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993DFE6" w14:textId="77777777" w:rsidR="00F84CE6" w:rsidRDefault="00F84CE6">
            <w:pPr>
              <w:pStyle w:val="TAC"/>
            </w:pPr>
            <w:r>
              <w:t>Same as serving cell</w:t>
            </w:r>
          </w:p>
        </w:tc>
      </w:tr>
      <w:tr w:rsidR="00F84CE6" w14:paraId="5C7D34BF"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0A2944C" w14:textId="77777777" w:rsidR="00F84CE6" w:rsidRDefault="00F84CE6">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82008CC" w14:textId="77777777" w:rsidR="00F84CE6" w:rsidRDefault="00F84CE6">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FFE1DC6"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2C92073"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58EECEB7" w14:textId="77777777" w:rsidR="00F84CE6" w:rsidRDefault="00F84CE6">
            <w:pPr>
              <w:pStyle w:val="TAC"/>
            </w:pPr>
            <w:r>
              <w:t>Periodic</w:t>
            </w:r>
          </w:p>
        </w:tc>
      </w:tr>
      <w:tr w:rsidR="00F84CE6" w14:paraId="02A0F264"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A5D5D4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AD12B9C" w14:textId="77777777" w:rsidR="00F84CE6" w:rsidRDefault="00F84CE6">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582FB4E"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CEFAE16" w14:textId="77777777" w:rsidR="00F84CE6" w:rsidRDefault="00F84CE6">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1F65829" w14:textId="77777777" w:rsidR="00F84CE6" w:rsidRDefault="00F84CE6">
            <w:pPr>
              <w:pStyle w:val="TAC"/>
            </w:pPr>
            <w:r>
              <w:t>1</w:t>
            </w:r>
          </w:p>
        </w:tc>
      </w:tr>
      <w:tr w:rsidR="00F84CE6" w14:paraId="4AF2FE31"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37FA378"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2AF14D5" w14:textId="77777777" w:rsidR="00F84CE6" w:rsidRDefault="00F84CE6">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11BED88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850F14" w14:textId="77777777" w:rsidR="00F84CE6" w:rsidRDefault="00F84CE6">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48A05BEA" w14:textId="77777777" w:rsidR="00F84CE6" w:rsidRDefault="00F84CE6">
            <w:pPr>
              <w:pStyle w:val="TAC"/>
            </w:pPr>
            <w:r>
              <w:t>noCDM</w:t>
            </w:r>
          </w:p>
        </w:tc>
      </w:tr>
      <w:tr w:rsidR="00F84CE6" w14:paraId="0501274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70E8400"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EAEAEA" w14:textId="77777777" w:rsidR="00F84CE6" w:rsidRDefault="00F84CE6">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7942D09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3496343"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171C78D" w14:textId="77777777" w:rsidR="00F84CE6" w:rsidRDefault="00F84CE6">
            <w:pPr>
              <w:pStyle w:val="TAC"/>
            </w:pPr>
            <w:r>
              <w:t>1</w:t>
            </w:r>
          </w:p>
        </w:tc>
      </w:tr>
      <w:tr w:rsidR="00F84CE6" w14:paraId="0AACD5A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84C3AA4"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F7269DF" w14:textId="77777777" w:rsidR="00F84CE6" w:rsidRDefault="00F84CE6">
            <w:pPr>
              <w:pStyle w:val="TAL"/>
            </w:pPr>
            <w:r>
              <w:t>First subcarrier index in the PRB used for CSI-RS (k</w:t>
            </w:r>
            <w:r>
              <w:rPr>
                <w:vertAlign w:val="subscript"/>
              </w:rPr>
              <w:t>0</w:t>
            </w:r>
            <w:del w:id="72" w:author="Licheng" w:date="2025-02-21T14:18:00Z" w16du:dateUtc="2025-02-21T06:18:00Z">
              <w:r w:rsidDel="00673E44">
                <w:delText>, k</w:delText>
              </w:r>
              <w:r w:rsidDel="00673E44">
                <w:rPr>
                  <w:vertAlign w:val="subscript"/>
                </w:rPr>
                <w:delText>1</w:delText>
              </w:r>
              <w:r w:rsidDel="00673E44">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235464B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A972B6" w14:textId="48311674" w:rsidR="00F84CE6" w:rsidRDefault="00F84CE6">
            <w:pPr>
              <w:pStyle w:val="TAC"/>
            </w:pPr>
            <w:bookmarkStart w:id="73" w:name="OLE_LINK46"/>
            <w:r>
              <w:t>Row 3</w:t>
            </w:r>
            <w:ins w:id="74" w:author="Licheng" w:date="2025-02-21T14:13:00Z" w16du:dateUtc="2025-02-21T06:13:00Z">
              <w:r w:rsidR="007C28FE">
                <w:t>,</w:t>
              </w:r>
            </w:ins>
            <w:bookmarkEnd w:id="73"/>
            <w:r>
              <w:t>(6</w:t>
            </w:r>
            <w:del w:id="75" w:author="Licheng" w:date="2025-02-21T14:13:00Z" w16du:dateUtc="2025-02-21T06:13:00Z">
              <w:r w:rsidDel="007C28FE">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AA297F8" w14:textId="16590804" w:rsidR="00F84CE6" w:rsidRDefault="00F84CE6">
            <w:pPr>
              <w:pStyle w:val="TAC"/>
            </w:pPr>
            <w:bookmarkStart w:id="76" w:name="OLE_LINK47"/>
            <w:r>
              <w:t>Row 2</w:t>
            </w:r>
            <w:ins w:id="77" w:author="Licheng" w:date="2025-02-21T14:13:00Z" w16du:dateUtc="2025-02-21T06:13:00Z">
              <w:r w:rsidR="007C28FE">
                <w:t>,</w:t>
              </w:r>
            </w:ins>
            <w:r>
              <w:t>(</w:t>
            </w:r>
            <w:bookmarkEnd w:id="76"/>
            <w:r>
              <w:t>6</w:t>
            </w:r>
            <w:del w:id="78" w:author="Licheng" w:date="2025-02-21T14:13:00Z" w16du:dateUtc="2025-02-21T06:13:00Z">
              <w:r w:rsidDel="007C28FE">
                <w:delText>, -</w:delText>
              </w:r>
            </w:del>
            <w:r>
              <w:t>)</w:t>
            </w:r>
          </w:p>
        </w:tc>
      </w:tr>
      <w:tr w:rsidR="00F84CE6" w14:paraId="53F7CA61"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38CD889"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D5BBF15" w14:textId="77777777" w:rsidR="00F84CE6" w:rsidRDefault="00F84CE6">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73BE751F"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A02710" w14:textId="11B3C182" w:rsidR="00F84CE6" w:rsidRDefault="007C28FE">
            <w:pPr>
              <w:pStyle w:val="TAC"/>
            </w:pPr>
            <w:ins w:id="79" w:author="Licheng" w:date="2025-02-21T14:13:00Z">
              <w:r w:rsidRPr="007C28FE">
                <w:t>Row 3,</w:t>
              </w:r>
            </w:ins>
            <w:ins w:id="80" w:author="Licheng" w:date="2025-02-21T14:13:00Z" w16du:dateUtc="2025-02-21T06:13:00Z">
              <w:r>
                <w:t>(</w:t>
              </w:r>
            </w:ins>
            <w:r w:rsidR="00F84CE6">
              <w:t>13</w:t>
            </w:r>
            <w:ins w:id="81" w:author="Licheng" w:date="2025-02-21T14:13:00Z" w16du:dateUtc="2025-02-21T06:13: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570773F1" w14:textId="5484FF64" w:rsidR="00F84CE6" w:rsidRDefault="007C28FE">
            <w:pPr>
              <w:pStyle w:val="TAC"/>
            </w:pPr>
            <w:ins w:id="82" w:author="Licheng" w:date="2025-02-21T14:14:00Z">
              <w:r w:rsidRPr="007C28FE">
                <w:t>Row 2,(</w:t>
              </w:r>
            </w:ins>
            <w:r w:rsidR="00F84CE6">
              <w:t>13</w:t>
            </w:r>
            <w:ins w:id="83" w:author="Licheng" w:date="2025-02-21T14:14:00Z" w16du:dateUtc="2025-02-21T06:14:00Z">
              <w:r>
                <w:t>)</w:t>
              </w:r>
            </w:ins>
          </w:p>
        </w:tc>
      </w:tr>
      <w:tr w:rsidR="00F84CE6" w14:paraId="50CFBB4E"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41BBF4E"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7870BE6" w14:textId="77777777" w:rsidR="00F84CE6" w:rsidRDefault="00F84CE6">
            <w:pPr>
              <w:pStyle w:val="TAL"/>
            </w:pPr>
            <w:r>
              <w:t>NZP CSI-RS-timeConfig</w:t>
            </w:r>
          </w:p>
          <w:p w14:paraId="32E033FF" w14:textId="77777777" w:rsidR="00F84CE6" w:rsidRDefault="00F84CE6">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379560"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56A789E" w14:textId="77777777" w:rsidR="00F84CE6" w:rsidRDefault="00F84CE6">
            <w:pPr>
              <w:pStyle w:val="TAC"/>
            </w:pPr>
            <w: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0A1F8BA" w14:textId="77777777" w:rsidR="00F84CE6" w:rsidRDefault="00F84CE6">
            <w:pPr>
              <w:pStyle w:val="TAC"/>
            </w:pPr>
            <w:r>
              <w:t>Same as serving cell</w:t>
            </w:r>
          </w:p>
        </w:tc>
      </w:tr>
      <w:tr w:rsidR="00F84CE6" w14:paraId="7B30A7B1"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C5180F8" w14:textId="77777777" w:rsidR="00F84CE6" w:rsidRDefault="00F84CE6">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6DCD7791" w14:textId="77777777" w:rsidR="00F84CE6" w:rsidRDefault="00F84CE6">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E70EED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8756A4"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C13B5C2" w14:textId="77777777" w:rsidR="00F84CE6" w:rsidRDefault="00F84CE6">
            <w:pPr>
              <w:pStyle w:val="TAC"/>
            </w:pPr>
            <w:r>
              <w:t>Periodic</w:t>
            </w:r>
          </w:p>
        </w:tc>
      </w:tr>
      <w:tr w:rsidR="00F84CE6" w14:paraId="4F0A30CF"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9E37C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4CF68C0" w14:textId="77777777" w:rsidR="00F84CE6" w:rsidRDefault="00F84CE6">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73F246D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094B60B" w14:textId="77777777" w:rsidR="00F84CE6" w:rsidRDefault="00F84CE6">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4189B49" w14:textId="77777777" w:rsidR="00F84CE6" w:rsidRDefault="00F84CE6">
            <w:pPr>
              <w:pStyle w:val="TAC"/>
            </w:pPr>
            <w:r>
              <w:t>0</w:t>
            </w:r>
          </w:p>
        </w:tc>
      </w:tr>
      <w:tr w:rsidR="00F84CE6" w14:paraId="23C212E3"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4FF679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536D9E2" w14:textId="77777777" w:rsidR="00F84CE6" w:rsidRDefault="00F84CE6">
            <w:pPr>
              <w:pStyle w:val="TAL"/>
            </w:pPr>
            <w:r>
              <w:t>CSI-IM Resource Mapping</w:t>
            </w:r>
          </w:p>
          <w:p w14:paraId="0451A9DE" w14:textId="77777777" w:rsidR="00F84CE6" w:rsidRDefault="00F84CE6">
            <w:pPr>
              <w:pStyle w:val="TAL"/>
            </w:pPr>
            <w:r>
              <w:t>(k</w:t>
            </w:r>
            <w:r>
              <w:rPr>
                <w:vertAlign w:val="subscript"/>
              </w:rPr>
              <w:t>CSI-IM</w:t>
            </w:r>
            <w:r>
              <w:t>,l</w:t>
            </w:r>
            <w:r>
              <w:rPr>
                <w:vertAlign w:val="subscript"/>
              </w:rPr>
              <w:t>CSI-IM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BEE594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E4CCE5" w14:textId="77777777" w:rsidR="00F84CE6" w:rsidRDefault="00F84CE6">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1953294" w14:textId="77777777" w:rsidR="00F84CE6" w:rsidRDefault="00F84CE6">
            <w:pPr>
              <w:pStyle w:val="TAC"/>
            </w:pPr>
            <w:r>
              <w:t>(6, 9)</w:t>
            </w:r>
          </w:p>
        </w:tc>
      </w:tr>
      <w:tr w:rsidR="00F84CE6" w14:paraId="1F9221A7"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75B4E01"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4CC5767" w14:textId="77777777" w:rsidR="00F84CE6" w:rsidRDefault="00F84CE6">
            <w:pPr>
              <w:pStyle w:val="TAL"/>
            </w:pPr>
            <w:r>
              <w:t>CSI-IM timeConfig</w:t>
            </w:r>
          </w:p>
          <w:p w14:paraId="1E41D87F" w14:textId="77777777" w:rsidR="00F84CE6" w:rsidRDefault="00F84CE6">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B3DF3"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3248DDC" w14:textId="77777777" w:rsidR="00F84CE6" w:rsidRDefault="00F84CE6">
            <w:pPr>
              <w:pStyle w:val="TAC"/>
            </w:pPr>
            <w: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C63110F" w14:textId="77777777" w:rsidR="00F84CE6" w:rsidRDefault="00F84CE6">
            <w:pPr>
              <w:pStyle w:val="TAC"/>
            </w:pPr>
            <w:r>
              <w:t>Same as serving cell</w:t>
            </w:r>
          </w:p>
        </w:tc>
      </w:tr>
      <w:tr w:rsidR="00F84CE6" w14:paraId="485B9243"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421B5CC" w14:textId="77777777" w:rsidR="00F84CE6" w:rsidRDefault="00F84CE6">
            <w:pPr>
              <w:pStyle w:val="TAL"/>
            </w:pPr>
            <w:r>
              <w:lastRenderedPageBreak/>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5C481A7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52B37E4"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60C13AC" w14:textId="77777777" w:rsidR="00F84CE6" w:rsidRDefault="00F84CE6">
            <w:pPr>
              <w:pStyle w:val="TAC"/>
            </w:pPr>
            <w:r>
              <w:t>Not configured</w:t>
            </w:r>
          </w:p>
        </w:tc>
      </w:tr>
      <w:tr w:rsidR="00F84CE6" w14:paraId="6FD630B3"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C06FA04" w14:textId="77777777" w:rsidR="00F84CE6" w:rsidRDefault="00F84CE6">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2B257F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EE4DFB6" w14:textId="77777777" w:rsidR="00F84CE6" w:rsidRDefault="00F84CE6">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D67528A" w14:textId="77777777" w:rsidR="00F84CE6" w:rsidRDefault="00F84CE6">
            <w:pPr>
              <w:pStyle w:val="TAC"/>
            </w:pPr>
            <w:r>
              <w:t>Table 2</w:t>
            </w:r>
          </w:p>
        </w:tc>
      </w:tr>
      <w:tr w:rsidR="00F84CE6" w14:paraId="30734A8C"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717488E" w14:textId="77777777" w:rsidR="00F84CE6" w:rsidRDefault="00F84CE6">
            <w:pPr>
              <w:pStyle w:val="TAL"/>
            </w:pPr>
            <w:r>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2347171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4D032C" w14:textId="77777777" w:rsidR="00F84CE6" w:rsidRDefault="00F84CE6">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A7FB5EF" w14:textId="77777777" w:rsidR="00F84CE6" w:rsidRDefault="00F84CE6">
            <w:pPr>
              <w:pStyle w:val="TAC"/>
            </w:pPr>
            <w:r>
              <w:t>Not configured</w:t>
            </w:r>
          </w:p>
        </w:tc>
      </w:tr>
      <w:tr w:rsidR="00F84CE6" w14:paraId="5243F4D1"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FFA397" w14:textId="77777777" w:rsidR="00F84CE6" w:rsidRDefault="00F84CE6">
            <w:pPr>
              <w:pStyle w:val="TAL"/>
            </w:pPr>
            <w:r>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5733C3A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E6AC4B"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76CC164" w14:textId="77777777" w:rsidR="00F84CE6" w:rsidRDefault="00F84CE6">
            <w:pPr>
              <w:pStyle w:val="TAC"/>
            </w:pPr>
            <w:r>
              <w:t>Not configured</w:t>
            </w:r>
          </w:p>
        </w:tc>
      </w:tr>
      <w:tr w:rsidR="00F84CE6" w14:paraId="57DB67C1"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13C773" w14:textId="77777777" w:rsidR="00F84CE6" w:rsidRDefault="00F84CE6">
            <w:pPr>
              <w:pStyle w:val="TAL"/>
            </w:pPr>
            <w:r>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55D7523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7A77E7"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556A3EC" w14:textId="77777777" w:rsidR="00F84CE6" w:rsidRDefault="00F84CE6">
            <w:pPr>
              <w:pStyle w:val="TAC"/>
            </w:pPr>
            <w:r>
              <w:t>Not configured</w:t>
            </w:r>
          </w:p>
        </w:tc>
      </w:tr>
      <w:tr w:rsidR="00F84CE6" w14:paraId="17485E7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7283AD8" w14:textId="77777777" w:rsidR="00F84CE6" w:rsidRDefault="00F84CE6">
            <w:pPr>
              <w:pStyle w:val="TAL"/>
            </w:pPr>
            <w:r>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D66413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E1BA05" w14:textId="77777777" w:rsidR="00F84CE6" w:rsidRDefault="00F84CE6">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CAA2B35" w14:textId="77777777" w:rsidR="00F84CE6" w:rsidRDefault="00F84CE6">
            <w:pPr>
              <w:pStyle w:val="TAC"/>
            </w:pPr>
            <w:r>
              <w:t>Wideband</w:t>
            </w:r>
          </w:p>
        </w:tc>
      </w:tr>
      <w:tr w:rsidR="00F84CE6" w14:paraId="77B82AA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5D6070" w14:textId="77777777" w:rsidR="00F84CE6" w:rsidRDefault="00F84CE6">
            <w:pPr>
              <w:pStyle w:val="TAL"/>
            </w:pPr>
            <w:r>
              <w:t>pmi-FormatIndicator</w:t>
            </w:r>
            <w:r>
              <w:rPr>
                <w:i/>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6F4974AA"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00D7EA3" w14:textId="77777777" w:rsidR="00F84CE6" w:rsidRDefault="00F84CE6">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0C02E2C" w14:textId="77777777" w:rsidR="00F84CE6" w:rsidRDefault="00F84CE6">
            <w:pPr>
              <w:pStyle w:val="TAC"/>
            </w:pPr>
            <w:r>
              <w:t>Wideband</w:t>
            </w:r>
          </w:p>
        </w:tc>
      </w:tr>
      <w:tr w:rsidR="00F84CE6" w14:paraId="41F8FF8D"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F49D668" w14:textId="77777777" w:rsidR="00F84CE6" w:rsidRDefault="00F84CE6">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B35062" w14:textId="77777777" w:rsidR="00F84CE6" w:rsidRDefault="00F84CE6">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01FC280" w14:textId="77777777" w:rsidR="00F84CE6" w:rsidRDefault="00F84CE6">
            <w:pPr>
              <w:pStyle w:val="TAC"/>
            </w:pPr>
            <w:r>
              <w:t>8</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D758EEE" w14:textId="77777777" w:rsidR="00F84CE6" w:rsidRDefault="00F84CE6">
            <w:pPr>
              <w:pStyle w:val="TAC"/>
            </w:pPr>
            <w:r>
              <w:t>-</w:t>
            </w:r>
          </w:p>
        </w:tc>
      </w:tr>
      <w:tr w:rsidR="00F84CE6" w14:paraId="57048CD7"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8709BD1" w14:textId="77777777" w:rsidR="00F84CE6" w:rsidRDefault="00F84CE6">
            <w:pPr>
              <w:pStyle w:val="TAL"/>
            </w:pPr>
            <w:r>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6316615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A20EB7" w14:textId="77777777" w:rsidR="00F84CE6" w:rsidRDefault="00F84CE6">
            <w:pPr>
              <w:pStyle w:val="TAC"/>
            </w:pPr>
            <w:r>
              <w:rPr>
                <w:lang w:eastAsia="zh-CN"/>
              </w:rP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01B6BD5" w14:textId="77777777" w:rsidR="00F84CE6" w:rsidRDefault="00F84CE6">
            <w:pPr>
              <w:pStyle w:val="TAC"/>
            </w:pPr>
            <w:r>
              <w:t>Not configured</w:t>
            </w:r>
          </w:p>
        </w:tc>
      </w:tr>
      <w:tr w:rsidR="00F84CE6" w14:paraId="6EAF9209"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49BF25D" w14:textId="77777777" w:rsidR="00F84CE6" w:rsidRDefault="00F84CE6">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ADC6F5"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EB6716F" w14:textId="77777777" w:rsidR="00F84CE6" w:rsidRDefault="00F84CE6">
            <w:pPr>
              <w:pStyle w:val="TAC"/>
            </w:pPr>
            <w:r>
              <w:rPr>
                <w:rFonts w:eastAsia="SimSun"/>
                <w:lang w:eastAsia="zh-CN"/>
              </w:rPr>
              <w:t>5/0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82A6D4A" w14:textId="77777777" w:rsidR="00F84CE6" w:rsidRDefault="00F84CE6">
            <w:pPr>
              <w:pStyle w:val="TAC"/>
            </w:pPr>
            <w:r>
              <w:t>Not configured</w:t>
            </w:r>
          </w:p>
        </w:tc>
      </w:tr>
      <w:tr w:rsidR="00F84CE6" w14:paraId="3B63A418"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0826186" w14:textId="77777777" w:rsidR="00F84CE6" w:rsidRDefault="00F84CE6">
            <w:pPr>
              <w:pStyle w:val="TAL"/>
            </w:pPr>
            <w:r>
              <w:t>aperiodicTriggeringOffset</w:t>
            </w:r>
          </w:p>
        </w:tc>
        <w:tc>
          <w:tcPr>
            <w:tcW w:w="720" w:type="dxa"/>
            <w:tcBorders>
              <w:top w:val="single" w:sz="4" w:space="0" w:color="auto"/>
              <w:left w:val="single" w:sz="4" w:space="0" w:color="auto"/>
              <w:bottom w:val="single" w:sz="4" w:space="0" w:color="auto"/>
              <w:right w:val="single" w:sz="4" w:space="0" w:color="auto"/>
            </w:tcBorders>
            <w:vAlign w:val="center"/>
          </w:tcPr>
          <w:p w14:paraId="04E42E12"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C81A97"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7B0F995" w14:textId="77777777" w:rsidR="00F84CE6" w:rsidRDefault="00F84CE6">
            <w:pPr>
              <w:pStyle w:val="TAC"/>
            </w:pPr>
            <w:r>
              <w:t>Not configured</w:t>
            </w:r>
          </w:p>
        </w:tc>
      </w:tr>
      <w:tr w:rsidR="00F84CE6" w14:paraId="5C4FFE8B" w14:textId="77777777" w:rsidTr="00F84CE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AF3D3" w14:textId="77777777" w:rsidR="00F84CE6" w:rsidRDefault="00F84CE6">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6B88CDF3" w14:textId="77777777" w:rsidR="00F84CE6" w:rsidRDefault="00F84CE6">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7A51DD7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1AAC1C7" w14:textId="77777777" w:rsidR="00F84CE6" w:rsidRDefault="00F84CE6">
            <w:pPr>
              <w:pStyle w:val="TAC"/>
            </w:pPr>
            <w:r>
              <w:t>typeI-SinglePanel</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ED8C023" w14:textId="77777777" w:rsidR="00F84CE6" w:rsidRDefault="00F84CE6">
            <w:pPr>
              <w:pStyle w:val="TAC"/>
            </w:pPr>
            <w:r>
              <w:t>typeI-SinglePanel</w:t>
            </w:r>
          </w:p>
        </w:tc>
      </w:tr>
      <w:tr w:rsidR="00F84CE6" w14:paraId="0DF6DE80"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3E4EFD8"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0D1E0AE" w14:textId="77777777" w:rsidR="00F84CE6" w:rsidRDefault="00F84CE6">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0EA510F6"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D88651D"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249BF446" w14:textId="77777777" w:rsidR="00F84CE6" w:rsidRDefault="00F84CE6">
            <w:pPr>
              <w:pStyle w:val="TAC"/>
            </w:pPr>
            <w:r>
              <w:t>1</w:t>
            </w:r>
          </w:p>
        </w:tc>
      </w:tr>
      <w:tr w:rsidR="00F84CE6" w14:paraId="1CD5469F"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52C28966"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C1DF10A" w14:textId="77777777" w:rsidR="00F84CE6" w:rsidRDefault="00F84CE6">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3B4BE1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ED2755"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600AE3E2" w14:textId="77777777" w:rsidR="00F84CE6" w:rsidRDefault="00F84CE6">
            <w:pPr>
              <w:pStyle w:val="TAC"/>
            </w:pPr>
            <w:r>
              <w:t>Not configured</w:t>
            </w:r>
          </w:p>
        </w:tc>
      </w:tr>
      <w:tr w:rsidR="00F84CE6" w14:paraId="0F9AB598"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D02FC5B"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6980A8C" w14:textId="77777777" w:rsidR="00F84CE6" w:rsidRDefault="00F84CE6">
            <w:pPr>
              <w:pStyle w:val="TAL"/>
            </w:pPr>
            <w:r>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01D96E6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D6C710F" w14:textId="77777777" w:rsidR="00F84CE6" w:rsidRDefault="00F84CE6">
            <w:pPr>
              <w:pStyle w:val="TAC"/>
            </w:pPr>
            <w:r>
              <w:rPr>
                <w:rFonts w:cs="Arial"/>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439FC8F" w14:textId="77777777" w:rsidR="00F84CE6" w:rsidRDefault="00F84CE6">
            <w:pPr>
              <w:pStyle w:val="TAC"/>
            </w:pPr>
            <w:r>
              <w:t>Not configured</w:t>
            </w:r>
          </w:p>
        </w:tc>
      </w:tr>
      <w:tr w:rsidR="00F84CE6" w14:paraId="3C4D58BA"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D35522C"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19E468A" w14:textId="77777777" w:rsidR="00F84CE6" w:rsidRDefault="00F84CE6">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004ECD4"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7FE72E9" w14:textId="77777777" w:rsidR="00F84CE6" w:rsidRDefault="00F84CE6">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478B0BB7" w14:textId="77777777" w:rsidR="00F84CE6" w:rsidRDefault="00F84CE6">
            <w:pPr>
              <w:pStyle w:val="TAC"/>
            </w:pPr>
            <w:r>
              <w:t>Not configured</w:t>
            </w:r>
          </w:p>
        </w:tc>
      </w:tr>
      <w:tr w:rsidR="00F84CE6" w14:paraId="1EFF0AB0"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7E51AAF6" w14:textId="77777777" w:rsidR="00F84CE6" w:rsidRDefault="00F84CE6">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1E18A5F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2A2CAB8" w14:textId="77777777" w:rsidR="00F84CE6" w:rsidRDefault="00F84CE6">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2A47C937" w14:textId="77777777" w:rsidR="00F84CE6" w:rsidRDefault="00F84CE6">
            <w:pPr>
              <w:pStyle w:val="TAC"/>
            </w:pPr>
            <w:r>
              <w:t>Not configured</w:t>
            </w:r>
          </w:p>
        </w:tc>
      </w:tr>
      <w:tr w:rsidR="00F84CE6" w14:paraId="60C49C0F"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949D542" w14:textId="77777777" w:rsidR="00F84CE6" w:rsidRDefault="00F84CE6">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871E37" w14:textId="77777777" w:rsidR="00F84CE6" w:rsidRDefault="00F84CE6">
            <w:pPr>
              <w:pStyle w:val="TAC"/>
            </w:pPr>
            <w:r>
              <w:t>ms</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A9F0AA2" w14:textId="77777777" w:rsidR="00F84CE6" w:rsidRDefault="00F84CE6">
            <w:pPr>
              <w:pStyle w:val="TAC"/>
            </w:pPr>
            <w:r>
              <w:t>8</w:t>
            </w:r>
          </w:p>
        </w:tc>
        <w:tc>
          <w:tcPr>
            <w:tcW w:w="2709" w:type="dxa"/>
            <w:tcBorders>
              <w:top w:val="single" w:sz="4" w:space="0" w:color="auto"/>
              <w:left w:val="single" w:sz="4" w:space="0" w:color="auto"/>
              <w:bottom w:val="single" w:sz="4" w:space="0" w:color="auto"/>
              <w:right w:val="single" w:sz="4" w:space="0" w:color="auto"/>
            </w:tcBorders>
            <w:hideMark/>
          </w:tcPr>
          <w:p w14:paraId="0267BCDA" w14:textId="77777777" w:rsidR="00F84CE6" w:rsidRDefault="00F84CE6">
            <w:pPr>
              <w:pStyle w:val="TAC"/>
            </w:pPr>
            <w:r>
              <w:t>Not configured</w:t>
            </w:r>
          </w:p>
        </w:tc>
      </w:tr>
      <w:tr w:rsidR="00F84CE6" w14:paraId="4A91E79F"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1A3D360" w14:textId="77777777" w:rsidR="00F84CE6" w:rsidRDefault="00F84CE6">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4F0F83F"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7051CB"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3EFEA878" w14:textId="77777777" w:rsidR="00F84CE6" w:rsidRDefault="00F84CE6">
            <w:pPr>
              <w:pStyle w:val="TAC"/>
            </w:pPr>
            <w:r>
              <w:t>Not configured</w:t>
            </w:r>
          </w:p>
        </w:tc>
      </w:tr>
      <w:tr w:rsidR="00F84CE6" w14:paraId="2BC9040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A6FAB68" w14:textId="77777777" w:rsidR="00F84CE6" w:rsidRDefault="00F84CE6">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090F9D29"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70CE258" w14:textId="77777777" w:rsidR="00F84CE6" w:rsidRDefault="00F84CE6">
            <w:pPr>
              <w:pStyle w:val="TAC"/>
            </w:pPr>
            <w:r>
              <w:t>As specified in Table A.4-2, TBS.2-1</w:t>
            </w:r>
          </w:p>
        </w:tc>
        <w:tc>
          <w:tcPr>
            <w:tcW w:w="2709" w:type="dxa"/>
            <w:tcBorders>
              <w:top w:val="single" w:sz="4" w:space="0" w:color="auto"/>
              <w:left w:val="single" w:sz="4" w:space="0" w:color="auto"/>
              <w:bottom w:val="single" w:sz="4" w:space="0" w:color="auto"/>
              <w:right w:val="single" w:sz="4" w:space="0" w:color="auto"/>
            </w:tcBorders>
            <w:hideMark/>
          </w:tcPr>
          <w:p w14:paraId="04542982" w14:textId="77777777" w:rsidR="00F84CE6" w:rsidRDefault="00F84CE6">
            <w:pPr>
              <w:pStyle w:val="TAC"/>
            </w:pPr>
            <w:r>
              <w:t>-</w:t>
            </w:r>
          </w:p>
        </w:tc>
      </w:tr>
      <w:tr w:rsidR="00F84CE6" w14:paraId="0DD6C334"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9ACED17" w14:textId="77777777" w:rsidR="00F84CE6" w:rsidRDefault="00F84CE6">
            <w:pPr>
              <w:pStyle w:val="TAL"/>
            </w:pPr>
            <w: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10760D" w14:textId="77777777" w:rsidR="00F84CE6" w:rsidRDefault="00F84CE6">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48DC3BD" w14:textId="77777777" w:rsidR="00F84CE6" w:rsidRDefault="00F84CE6">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0D9AFC89" w14:textId="77777777" w:rsidR="00F84CE6" w:rsidRDefault="00F84CE6">
            <w:pPr>
              <w:pStyle w:val="TAC"/>
            </w:pPr>
            <w:r>
              <w:t>10.04</w:t>
            </w:r>
          </w:p>
        </w:tc>
      </w:tr>
      <w:tr w:rsidR="00F84CE6" w14:paraId="113709AE"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30B548C" w14:textId="77777777" w:rsidR="00F84CE6" w:rsidRDefault="00F84CE6">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64B72A3E"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DC6CE2" w14:textId="77777777" w:rsidR="00F84CE6" w:rsidRDefault="00F84CE6">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049FB35" w14:textId="77777777" w:rsidR="00F84CE6" w:rsidRDefault="00F84CE6">
            <w:pPr>
              <w:pStyle w:val="TAC"/>
            </w:pPr>
            <w:r>
              <w:t>AWGN</w:t>
            </w:r>
          </w:p>
        </w:tc>
      </w:tr>
      <w:tr w:rsidR="00F84CE6" w14:paraId="145179C4" w14:textId="77777777" w:rsidTr="00F84CE6">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77B217F" w14:textId="77777777" w:rsidR="00F84CE6" w:rsidRDefault="00F84CE6">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9C0AAFA"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F6C083F" w14:textId="77777777" w:rsidR="00F84CE6" w:rsidRDefault="00F84CE6">
            <w:pPr>
              <w:pStyle w:val="TAC"/>
            </w:pPr>
            <w:r>
              <w:t>2×2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E85210B" w14:textId="77777777" w:rsidR="00F84CE6" w:rsidRDefault="00F84CE6">
            <w:pPr>
              <w:pStyle w:val="TAC"/>
              <w:rPr>
                <w:highlight w:val="cyan"/>
              </w:rPr>
            </w:pPr>
            <w:r>
              <w:t>1×2</w:t>
            </w:r>
          </w:p>
        </w:tc>
      </w:tr>
      <w:tr w:rsidR="00F84CE6" w14:paraId="1B8CF7F6" w14:textId="77777777" w:rsidTr="00F84CE6">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B914B8" w14:textId="77777777" w:rsidR="00F84CE6" w:rsidRDefault="00F84CE6">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1B5C9962"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A750377" w14:textId="77777777" w:rsidR="00F84CE6" w:rsidRDefault="00F84CE6">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612D549" w14:textId="77777777" w:rsidR="00F84CE6" w:rsidRDefault="00F84CE6">
            <w:pPr>
              <w:pStyle w:val="TAC"/>
            </w:pPr>
            <w:r>
              <w:t>N/A</w:t>
            </w:r>
          </w:p>
        </w:tc>
      </w:tr>
      <w:tr w:rsidR="00F84CE6" w14:paraId="72E4BEB3" w14:textId="77777777" w:rsidTr="00F84CE6">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0A1152D1" w14:textId="77777777" w:rsidR="00F84CE6" w:rsidRDefault="00F84CE6">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510" w:dyaOrig="340" w14:anchorId="2F929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7pt;mso-width-percent:0;mso-height-percent:0;mso-width-percent:0;mso-height-percent:0" o:ole="">
                  <v:imagedata r:id="rId15" o:title=""/>
                </v:shape>
                <o:OLEObject Type="Embed" ProgID="Equation.3" ShapeID="_x0000_i1025" DrawAspect="Content" ObjectID="_1802680178" r:id="rId16"/>
              </w:object>
            </w:r>
            <w:r>
              <w:rPr>
                <w:lang w:eastAsia="zh-CN"/>
              </w:rPr>
              <w:t xml:space="preserve"> is defined by its associated INR value as specified in clause B.6.1.</w:t>
            </w:r>
          </w:p>
          <w:p w14:paraId="55A2C31D" w14:textId="77777777" w:rsidR="00F84CE6" w:rsidRDefault="00F84CE6">
            <w:pPr>
              <w:pStyle w:val="TAN"/>
            </w:pPr>
            <w:r>
              <w:t>Note 2:</w:t>
            </w:r>
            <w:r>
              <w:tab/>
              <w:t>Two cells are considered in which Cell 1 is the serving cell and Cell 2 is the interfering cell. Interfering cell is fully loaded.</w:t>
            </w:r>
          </w:p>
          <w:p w14:paraId="6024094C" w14:textId="77777777" w:rsidR="00F84CE6" w:rsidRDefault="00F84CE6">
            <w:pPr>
              <w:pStyle w:val="TAN"/>
            </w:pPr>
            <w:r>
              <w:t xml:space="preserve">Note 3: </w:t>
            </w:r>
            <w:r>
              <w:tab/>
              <w:t xml:space="preserve">Both cells are </w:t>
            </w:r>
            <w:proofErr w:type="gramStart"/>
            <w:r>
              <w:t>time-synchronous</w:t>
            </w:r>
            <w:proofErr w:type="gramEnd"/>
            <w:r>
              <w:t>.</w:t>
            </w:r>
          </w:p>
          <w:p w14:paraId="618599AD" w14:textId="77777777" w:rsidR="00F84CE6" w:rsidRDefault="00F84CE6">
            <w:pPr>
              <w:pStyle w:val="TAN"/>
            </w:pPr>
            <w:r>
              <w:t>Note 4:</w:t>
            </w:r>
            <w:r>
              <w:tab/>
              <w:t>Static channel is used for the interference model. In case for white Gaussian noise model Cell 2 is not present.</w:t>
            </w:r>
          </w:p>
          <w:p w14:paraId="5D655F5B" w14:textId="77777777" w:rsidR="00F84CE6" w:rsidRDefault="00F84CE6">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25A02C4F">
                <v:shape id="_x0000_i1026" type="#_x0000_t75" alt="" style="width:40.5pt;height:20.5pt;mso-width-percent:0;mso-height-percent:0;mso-width-percent:0;mso-height-percent:0" o:ole="">
                  <v:imagedata r:id="rId17" o:title=""/>
                </v:shape>
                <o:OLEObject Type="Embed" ProgID="Equation.3" ShapeID="_x0000_i1026" DrawAspect="Content" ObjectID="_1802680179" r:id="rId18"/>
              </w:object>
            </w:r>
            <w:r>
              <w:t xml:space="preserve"> </w:t>
            </w:r>
            <w:r>
              <w:rPr>
                <w:lang w:eastAsia="zh-CN"/>
              </w:rPr>
              <w:t>of Cell 1 as defined in clause 4.4.5.</w:t>
            </w:r>
          </w:p>
          <w:p w14:paraId="15081A46" w14:textId="77777777" w:rsidR="00F84CE6" w:rsidRDefault="00F84CE6">
            <w:pPr>
              <w:pStyle w:val="TAN"/>
              <w:rPr>
                <w:highlight w:val="cyan"/>
              </w:rPr>
            </w:pPr>
            <w:r>
              <w:t xml:space="preserve">Note 6: </w:t>
            </w:r>
            <w:r>
              <w:tab/>
              <w:t>INR is defined in clause B.6.1.</w:t>
            </w:r>
          </w:p>
        </w:tc>
      </w:tr>
    </w:tbl>
    <w:p w14:paraId="4C74DFF9" w14:textId="77777777" w:rsidR="00F84CE6" w:rsidRDefault="00F84CE6" w:rsidP="00F84CE6">
      <w:pPr>
        <w:rPr>
          <w:rFonts w:eastAsiaTheme="minorEastAsia"/>
        </w:rPr>
      </w:pPr>
    </w:p>
    <w:p w14:paraId="3AC1328B" w14:textId="77777777" w:rsidR="00F84CE6" w:rsidRDefault="00F84CE6" w:rsidP="00F84CE6">
      <w:pPr>
        <w:pStyle w:val="TH"/>
      </w:pPr>
      <w: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F84CE6" w14:paraId="33D86C47" w14:textId="77777777" w:rsidTr="00F84CE6">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0BCC53B" w14:textId="77777777" w:rsidR="00F84CE6" w:rsidRDefault="00F84CE6">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04E72DE5" w14:textId="77777777" w:rsidR="00F84CE6" w:rsidRDefault="00F84CE6">
            <w:pPr>
              <w:pStyle w:val="TAH"/>
              <w:rPr>
                <w:rFonts w:eastAsia="?? ??"/>
              </w:rPr>
            </w:pPr>
            <w:r>
              <w:rPr>
                <w:rFonts w:eastAsia="SimSun"/>
              </w:rPr>
              <w:t>Test 1</w:t>
            </w:r>
          </w:p>
        </w:tc>
      </w:tr>
      <w:tr w:rsidR="00F84CE6" w14:paraId="1DA6BF7B" w14:textId="77777777" w:rsidTr="00F84CE6">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0BEC194" w14:textId="77777777" w:rsidR="00F84CE6" w:rsidRDefault="00F84CE6">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114FFD2" w14:textId="77777777" w:rsidR="00F84CE6" w:rsidRDefault="00F84CE6">
            <w:pPr>
              <w:pStyle w:val="TAC"/>
              <w:rPr>
                <w:rFonts w:eastAsia="?? ??" w:cs="v5.0.0"/>
              </w:rPr>
            </w:pPr>
            <w:r>
              <w:rPr>
                <w:rFonts w:eastAsia="?? ??" w:cs="v5.0.0"/>
              </w:rPr>
              <w:t>1.9</w:t>
            </w:r>
          </w:p>
        </w:tc>
      </w:tr>
    </w:tbl>
    <w:p w14:paraId="751919D7" w14:textId="6FB2A35E" w:rsidR="00F84CE6" w:rsidRDefault="00F84CE6">
      <w:pPr>
        <w:rPr>
          <w:noProof/>
        </w:rPr>
      </w:pPr>
    </w:p>
    <w:p w14:paraId="6F69EB5C" w14:textId="2BAA9E91" w:rsidR="003D2DF1" w:rsidRDefault="003D2DF1" w:rsidP="003D2DF1">
      <w:pPr>
        <w:pBdr>
          <w:top w:val="single" w:sz="6" w:space="1" w:color="auto"/>
          <w:bottom w:val="single" w:sz="6" w:space="1" w:color="auto"/>
        </w:pBdr>
        <w:jc w:val="center"/>
        <w:rPr>
          <w:b/>
          <w:color w:val="0070C0"/>
          <w:lang w:eastAsia="zh-TW"/>
        </w:rPr>
      </w:pPr>
      <w:r>
        <w:rPr>
          <w:rFonts w:ascii="Arial" w:hAnsi="Arial" w:cs="Arial"/>
          <w:b/>
          <w:color w:val="0070C0"/>
        </w:rPr>
        <w:t>END OF CHANGE 1</w:t>
      </w:r>
    </w:p>
    <w:p w14:paraId="287B6DB9" w14:textId="77777777" w:rsidR="003D2DF1" w:rsidRDefault="003D2DF1">
      <w:pPr>
        <w:rPr>
          <w:noProof/>
        </w:rPr>
      </w:pPr>
    </w:p>
    <w:p w14:paraId="6E29CE2B" w14:textId="77777777" w:rsidR="00321C0E" w:rsidRDefault="00321C0E">
      <w:pPr>
        <w:rPr>
          <w:noProof/>
        </w:rPr>
      </w:pPr>
    </w:p>
    <w:p w14:paraId="621099A4" w14:textId="77777777" w:rsidR="00321C0E" w:rsidRDefault="00321C0E">
      <w:pPr>
        <w:rPr>
          <w:noProof/>
        </w:rPr>
      </w:pPr>
    </w:p>
    <w:p w14:paraId="70478D5B" w14:textId="77777777" w:rsidR="00321C0E" w:rsidRDefault="00321C0E">
      <w:pPr>
        <w:rPr>
          <w:noProof/>
        </w:rPr>
      </w:pPr>
    </w:p>
    <w:p w14:paraId="1303CD22" w14:textId="77777777" w:rsidR="00321C0E" w:rsidRDefault="00321C0E">
      <w:pPr>
        <w:rPr>
          <w:noProof/>
        </w:rPr>
      </w:pPr>
    </w:p>
    <w:p w14:paraId="430EF6B7" w14:textId="77777777" w:rsidR="00321C0E" w:rsidRDefault="00321C0E">
      <w:pPr>
        <w:rPr>
          <w:noProof/>
        </w:rPr>
      </w:pPr>
    </w:p>
    <w:p w14:paraId="2F5C10E3" w14:textId="77777777" w:rsidR="00321C0E" w:rsidRDefault="00321C0E">
      <w:pPr>
        <w:rPr>
          <w:noProof/>
        </w:rPr>
      </w:pPr>
    </w:p>
    <w:p w14:paraId="02660EFA" w14:textId="77777777" w:rsidR="00321C0E" w:rsidRDefault="00321C0E">
      <w:pPr>
        <w:rPr>
          <w:noProof/>
        </w:rPr>
      </w:pPr>
    </w:p>
    <w:p w14:paraId="18F94CD3" w14:textId="77777777" w:rsidR="00321C0E" w:rsidRDefault="00321C0E">
      <w:pPr>
        <w:rPr>
          <w:noProof/>
        </w:rPr>
      </w:pPr>
    </w:p>
    <w:p w14:paraId="6A5FB5B6" w14:textId="77777777" w:rsidR="00321C0E" w:rsidRDefault="00321C0E" w:rsidP="00321C0E">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b/>
          <w:color w:val="0070C0"/>
          <w:lang w:eastAsia="zh-TW"/>
        </w:rPr>
        <w:t>2</w:t>
      </w:r>
    </w:p>
    <w:p w14:paraId="6BFC507A" w14:textId="77777777" w:rsidR="00321C0E" w:rsidRDefault="00321C0E">
      <w:pPr>
        <w:rPr>
          <w:noProof/>
        </w:rPr>
      </w:pPr>
    </w:p>
    <w:p w14:paraId="02D5F5F3" w14:textId="77777777" w:rsidR="003A0277" w:rsidRDefault="003A0277" w:rsidP="003A0277">
      <w:pPr>
        <w:pStyle w:val="Heading6"/>
        <w:rPr>
          <w:noProof/>
        </w:rPr>
      </w:pPr>
      <w:bookmarkStart w:id="84" w:name="_Toc107234779"/>
      <w:bookmarkStart w:id="85" w:name="_Toc107419749"/>
      <w:bookmarkStart w:id="86" w:name="_Toc107477045"/>
      <w:bookmarkStart w:id="87" w:name="_Toc114565893"/>
      <w:bookmarkStart w:id="88" w:name="_Toc123936201"/>
      <w:bookmarkStart w:id="89" w:name="_Toc124377216"/>
      <w:r>
        <w:t>6.2.2.2.2.3</w:t>
      </w:r>
      <w:r>
        <w:rPr>
          <w:noProof/>
        </w:rPr>
        <w:tab/>
      </w:r>
      <w:r>
        <w:t>Minimum requirement for wideband CQI reporting with inter-cell interference</w:t>
      </w:r>
      <w:bookmarkEnd w:id="84"/>
      <w:bookmarkEnd w:id="85"/>
      <w:bookmarkEnd w:id="86"/>
      <w:bookmarkEnd w:id="87"/>
      <w:bookmarkEnd w:id="88"/>
      <w:bookmarkEnd w:id="89"/>
    </w:p>
    <w:p w14:paraId="65490D38" w14:textId="77777777" w:rsidR="003A0277" w:rsidRDefault="003A0277" w:rsidP="003A0277">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3E8D020D" w14:textId="77777777" w:rsidR="003A0277" w:rsidRDefault="003A0277" w:rsidP="003A0277">
      <w:r>
        <w:t xml:space="preserve">For the parameters specified in Table 6.2.2.2.2.3-1, and using the downlink physical channels specified in </w:t>
      </w:r>
      <w:r>
        <w:rPr>
          <w:lang w:eastAsia="zh-CN"/>
        </w:rPr>
        <w:t>Annex C.3.1</w:t>
      </w:r>
      <w:r>
        <w:t>, the minimum requirements are specified by the following,</w:t>
      </w:r>
    </w:p>
    <w:p w14:paraId="42947BFF" w14:textId="77777777" w:rsidR="003A0277" w:rsidRDefault="003A0277" w:rsidP="003A0277">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6.2.2.2.2.3-</w:t>
      </w:r>
      <w:proofErr w:type="gramStart"/>
      <w:r>
        <w:t>2;</w:t>
      </w:r>
      <w:proofErr w:type="gramEnd"/>
    </w:p>
    <w:p w14:paraId="5565C638" w14:textId="77777777" w:rsidR="003A0277" w:rsidRDefault="003A0277" w:rsidP="003A0277">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3C72315A" w14:textId="77777777" w:rsidR="003A0277" w:rsidRDefault="003A0277" w:rsidP="003A0277">
      <w:pPr>
        <w:pStyle w:val="TH"/>
      </w:pPr>
      <w:r>
        <w:t xml:space="preserve">Table 6.2.2.2.2.3-1: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3A0277" w14:paraId="380B5688" w14:textId="77777777" w:rsidTr="003A0277">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DC2FD4" w14:textId="77777777" w:rsidR="003A0277" w:rsidRDefault="003A0277">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1237B3C" w14:textId="77777777" w:rsidR="003A0277" w:rsidRDefault="003A0277">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93B6E82" w14:textId="77777777" w:rsidR="003A0277" w:rsidRDefault="003A0277">
            <w:pPr>
              <w:pStyle w:val="TAH"/>
            </w:pPr>
            <w:r>
              <w:t>Test 1</w:t>
            </w:r>
          </w:p>
        </w:tc>
      </w:tr>
      <w:tr w:rsidR="003A0277" w14:paraId="269FCC4D" w14:textId="77777777" w:rsidTr="003A0277">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26036910" w14:textId="77777777" w:rsidR="003A0277" w:rsidRDefault="003A0277">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E2537E" w14:textId="77777777" w:rsidR="003A0277" w:rsidRDefault="003A0277">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4A9E9F4" w14:textId="77777777" w:rsidR="003A0277" w:rsidRDefault="003A0277">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6581261B" w14:textId="77777777" w:rsidR="003A0277" w:rsidRDefault="003A0277">
            <w:pPr>
              <w:pStyle w:val="TAH"/>
            </w:pPr>
            <w:r>
              <w:t>Cell 2</w:t>
            </w:r>
          </w:p>
        </w:tc>
      </w:tr>
      <w:tr w:rsidR="003A0277" w14:paraId="336329E8"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B6D6E6D" w14:textId="77777777" w:rsidR="003A0277" w:rsidRDefault="003A0277">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323E3E" w14:textId="77777777" w:rsidR="003A0277" w:rsidRDefault="003A0277">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28A808D" w14:textId="77777777" w:rsidR="003A0277" w:rsidRDefault="003A0277">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6728B9F" w14:textId="77777777" w:rsidR="003A0277" w:rsidRDefault="003A0277">
            <w:pPr>
              <w:pStyle w:val="TAC"/>
            </w:pPr>
            <w:r>
              <w:t>40</w:t>
            </w:r>
          </w:p>
        </w:tc>
      </w:tr>
      <w:tr w:rsidR="003A0277" w14:paraId="6F7E58D5"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4B6645" w14:textId="77777777" w:rsidR="003A0277" w:rsidRDefault="003A0277">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2D9F5FB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282362" w14:textId="77777777" w:rsidR="003A0277" w:rsidRDefault="003A0277">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CE24503" w14:textId="77777777" w:rsidR="003A0277" w:rsidRDefault="003A0277">
            <w:pPr>
              <w:pStyle w:val="TAC"/>
            </w:pPr>
            <w:r>
              <w:t>TDD</w:t>
            </w:r>
          </w:p>
        </w:tc>
      </w:tr>
      <w:tr w:rsidR="003A0277" w14:paraId="73868D2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D22CDED" w14:textId="77777777" w:rsidR="003A0277" w:rsidRDefault="003A0277">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42E254" w14:textId="77777777" w:rsidR="003A0277" w:rsidRDefault="003A0277">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6FF17333" w14:textId="77777777" w:rsidR="003A0277" w:rsidRDefault="003A0277">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CDD5EB2" w14:textId="77777777" w:rsidR="003A0277" w:rsidRDefault="003A0277">
            <w:pPr>
              <w:pStyle w:val="TAC"/>
            </w:pPr>
            <w:r>
              <w:t>30</w:t>
            </w:r>
          </w:p>
        </w:tc>
      </w:tr>
      <w:tr w:rsidR="003A0277" w14:paraId="016D258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BE31899" w14:textId="77777777" w:rsidR="003A0277" w:rsidRDefault="003A0277">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223354DD" w14:textId="77777777" w:rsidR="003A0277" w:rsidRDefault="003A0277">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64B6D5D" w14:textId="77777777" w:rsidR="003A0277" w:rsidRDefault="003A0277">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AF62C6" w14:textId="77777777" w:rsidR="003A0277" w:rsidRDefault="003A0277">
            <w:pPr>
              <w:pStyle w:val="TAC"/>
            </w:pPr>
            <w:r>
              <w:t>FR1.30-1</w:t>
            </w:r>
          </w:p>
        </w:tc>
      </w:tr>
      <w:tr w:rsidR="003A0277" w14:paraId="1E747374"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345F048" w14:textId="77777777" w:rsidR="003A0277" w:rsidRDefault="003A0277">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1FC922" w14:textId="77777777" w:rsidR="003A0277" w:rsidRDefault="003A0277">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0773ED87" w14:textId="77777777" w:rsidR="003A0277" w:rsidRDefault="003A0277">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056C1529" w14:textId="77777777" w:rsidR="003A0277" w:rsidRDefault="003A0277">
            <w:pPr>
              <w:pStyle w:val="TAC"/>
            </w:pPr>
            <w:r>
              <w:t>-</w:t>
            </w:r>
          </w:p>
        </w:tc>
      </w:tr>
      <w:tr w:rsidR="003A0277" w14:paraId="1203E7DA"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47DED66" w14:textId="77777777" w:rsidR="003A0277" w:rsidRDefault="003A0277">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1E094E1B" w14:textId="77777777" w:rsidR="003A0277" w:rsidRDefault="003A0277">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66061296" w14:textId="77777777" w:rsidR="003A0277" w:rsidRDefault="003A0277">
            <w:pPr>
              <w:pStyle w:val="TAC"/>
            </w:pPr>
            <w:r>
              <w:t>As specified in Annex B.4.1</w:t>
            </w:r>
          </w:p>
        </w:tc>
      </w:tr>
      <w:tr w:rsidR="003A0277" w14:paraId="7FB866C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AE24421" w14:textId="77777777" w:rsidR="003A0277" w:rsidRDefault="003A0277">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155C66BB"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14DDC504" w14:textId="77777777" w:rsidR="003A0277" w:rsidRDefault="003A0277">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1ADBDCF5" w14:textId="77777777" w:rsidR="003A0277" w:rsidRDefault="003A0277">
            <w:pPr>
              <w:pStyle w:val="TAC"/>
            </w:pPr>
            <w:r>
              <w:t>As specified in B.6.2</w:t>
            </w:r>
          </w:p>
        </w:tc>
      </w:tr>
      <w:tr w:rsidR="003A0277" w14:paraId="12987BBC"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604D2229" w14:textId="77777777" w:rsidR="003A0277" w:rsidRDefault="003A0277">
            <w:pPr>
              <w:pStyle w:val="TAL"/>
            </w:pPr>
            <w:r>
              <w:t>ZP CSI-RS configuration</w:t>
            </w:r>
          </w:p>
          <w:p w14:paraId="0A246E9E" w14:textId="77777777" w:rsidR="003A0277" w:rsidRDefault="003A0277">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B45035" w14:textId="77777777" w:rsidR="003A0277" w:rsidRDefault="003A0277">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A75CC8E"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435527B"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2CAA0BEE" w14:textId="77777777" w:rsidR="003A0277" w:rsidRDefault="003A0277">
            <w:pPr>
              <w:pStyle w:val="TAC"/>
            </w:pPr>
            <w:r>
              <w:t>Periodic</w:t>
            </w:r>
          </w:p>
        </w:tc>
      </w:tr>
      <w:tr w:rsidR="003A0277" w14:paraId="597E050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ECF9FB4"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E2EB65F" w14:textId="77777777" w:rsidR="003A0277" w:rsidRDefault="003A0277">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61174F9F"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56835E" w14:textId="49DB8BC5" w:rsidR="003A0277" w:rsidRDefault="009E4203">
            <w:pPr>
              <w:pStyle w:val="TAC"/>
            </w:pPr>
            <w:ins w:id="90" w:author="Licheng" w:date="2025-02-21T14:16:00Z" w16du:dateUtc="2025-02-21T06:16:00Z">
              <w:r>
                <w:t>4</w:t>
              </w:r>
            </w:ins>
            <w:del w:id="91" w:author="Licheng" w:date="2025-02-21T14:16:00Z" w16du:dateUtc="2025-02-21T06:16:00Z">
              <w:r w:rsidR="003A0277" w:rsidDel="009E4203">
                <w:delText>2</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4FFA899C" w14:textId="4E2BF61A" w:rsidR="003A0277" w:rsidRDefault="009E4203">
            <w:pPr>
              <w:pStyle w:val="TAC"/>
            </w:pPr>
            <w:ins w:id="92" w:author="Licheng" w:date="2025-02-21T14:16:00Z" w16du:dateUtc="2025-02-21T06:16:00Z">
              <w:r>
                <w:t>4</w:t>
              </w:r>
            </w:ins>
            <w:del w:id="93" w:author="Licheng" w:date="2025-02-21T14:16:00Z" w16du:dateUtc="2025-02-21T06:16:00Z">
              <w:r w:rsidR="003A0277" w:rsidDel="009E4203">
                <w:delText>1</w:delText>
              </w:r>
            </w:del>
          </w:p>
        </w:tc>
      </w:tr>
      <w:tr w:rsidR="003A0277" w14:paraId="7FC9F777"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294CCB1"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17D7DA4" w14:textId="77777777" w:rsidR="003A0277" w:rsidRDefault="003A0277">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649C02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65DDEF4" w14:textId="77777777" w:rsidR="003A0277" w:rsidRDefault="003A0277">
            <w:pPr>
              <w:pStyle w:val="TAC"/>
            </w:pPr>
            <w:bookmarkStart w:id="94" w:name="OLE_LINK54"/>
            <w:r>
              <w:t>FD-CDM2</w:t>
            </w:r>
            <w:bookmarkEnd w:id="94"/>
          </w:p>
        </w:tc>
        <w:tc>
          <w:tcPr>
            <w:tcW w:w="2709" w:type="dxa"/>
            <w:tcBorders>
              <w:top w:val="single" w:sz="4" w:space="0" w:color="auto"/>
              <w:left w:val="single" w:sz="4" w:space="0" w:color="auto"/>
              <w:bottom w:val="single" w:sz="4" w:space="0" w:color="auto"/>
              <w:right w:val="single" w:sz="4" w:space="0" w:color="auto"/>
            </w:tcBorders>
            <w:hideMark/>
          </w:tcPr>
          <w:p w14:paraId="1A3F0C5C" w14:textId="2D12DD27" w:rsidR="003A0277" w:rsidRDefault="009E4203">
            <w:pPr>
              <w:pStyle w:val="TAC"/>
            </w:pPr>
            <w:ins w:id="95" w:author="Licheng" w:date="2025-02-21T14:16:00Z">
              <w:r w:rsidRPr="009E4203">
                <w:t>FD-CDM2</w:t>
              </w:r>
            </w:ins>
            <w:del w:id="96" w:author="Licheng" w:date="2025-02-21T14:16:00Z" w16du:dateUtc="2025-02-21T06:16:00Z">
              <w:r w:rsidR="003A0277" w:rsidDel="009E4203">
                <w:delText>noCDM</w:delText>
              </w:r>
            </w:del>
          </w:p>
        </w:tc>
      </w:tr>
      <w:tr w:rsidR="003A0277" w14:paraId="130700E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2278C7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2446B00" w14:textId="77777777" w:rsidR="003A0277" w:rsidRDefault="003A0277">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5C9BA9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70715CF"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25DC6477" w14:textId="77777777" w:rsidR="003A0277" w:rsidRDefault="003A0277">
            <w:pPr>
              <w:pStyle w:val="TAC"/>
            </w:pPr>
            <w:r>
              <w:t>1</w:t>
            </w:r>
          </w:p>
        </w:tc>
      </w:tr>
      <w:tr w:rsidR="003A0277" w14:paraId="3901308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EBA3EF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A0E412E" w14:textId="77777777" w:rsidR="003A0277" w:rsidRDefault="003A0277">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FE7451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51A8B1" w14:textId="764AC1F4" w:rsidR="003A0277" w:rsidRDefault="003A0277">
            <w:pPr>
              <w:pStyle w:val="TAC"/>
            </w:pPr>
            <w:r>
              <w:t xml:space="preserve">Row </w:t>
            </w:r>
            <w:ins w:id="97" w:author="Licheng" w:date="2025-02-21T14:16:00Z" w16du:dateUtc="2025-02-21T06:16:00Z">
              <w:r w:rsidR="009E4203">
                <w:t>5</w:t>
              </w:r>
            </w:ins>
            <w:del w:id="98" w:author="Licheng" w:date="2025-02-21T14:16:00Z" w16du:dateUtc="2025-02-21T06:16:00Z">
              <w:r w:rsidDel="009E4203">
                <w:delText>3</w:delText>
              </w:r>
            </w:del>
            <w:ins w:id="99" w:author="Licheng" w:date="2025-02-21T14:16:00Z" w16du:dateUtc="2025-02-21T06:16:00Z">
              <w:r w:rsidR="009E4203">
                <w:t>,</w:t>
              </w:r>
            </w:ins>
            <w:r>
              <w:t>(</w:t>
            </w:r>
            <w:ins w:id="100" w:author="Licheng" w:date="2025-02-21T14:16:00Z" w16du:dateUtc="2025-02-21T06:16:00Z">
              <w:r w:rsidR="009E4203">
                <w:t>4</w:t>
              </w:r>
            </w:ins>
            <w:del w:id="101" w:author="Licheng" w:date="2025-02-21T14:16:00Z" w16du:dateUtc="2025-02-21T06:16:00Z">
              <w:r w:rsidDel="009E4203">
                <w:delText>8</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5C17063" w14:textId="364C11B4" w:rsidR="003A0277" w:rsidRDefault="003A0277">
            <w:pPr>
              <w:pStyle w:val="TAC"/>
            </w:pPr>
            <w:r>
              <w:t xml:space="preserve">Row </w:t>
            </w:r>
            <w:ins w:id="102" w:author="Licheng" w:date="2025-02-21T14:16:00Z" w16du:dateUtc="2025-02-21T06:16:00Z">
              <w:r w:rsidR="009E4203">
                <w:t>5</w:t>
              </w:r>
            </w:ins>
            <w:del w:id="103" w:author="Licheng" w:date="2025-02-21T14:16:00Z" w16du:dateUtc="2025-02-21T06:16:00Z">
              <w:r w:rsidDel="009E4203">
                <w:delText>2</w:delText>
              </w:r>
            </w:del>
            <w:ins w:id="104" w:author="Licheng" w:date="2025-02-21T14:16:00Z" w16du:dateUtc="2025-02-21T06:16:00Z">
              <w:r w:rsidR="009E4203">
                <w:t>,</w:t>
              </w:r>
            </w:ins>
            <w:r>
              <w:t>(</w:t>
            </w:r>
            <w:ins w:id="105" w:author="Licheng" w:date="2025-02-21T14:16:00Z" w16du:dateUtc="2025-02-21T06:16:00Z">
              <w:r w:rsidR="009E4203">
                <w:t>6</w:t>
              </w:r>
            </w:ins>
            <w:del w:id="106" w:author="Licheng" w:date="2025-02-21T14:16:00Z" w16du:dateUtc="2025-02-21T06:16:00Z">
              <w:r w:rsidDel="009E4203">
                <w:delText>8</w:delText>
              </w:r>
            </w:del>
            <w:r>
              <w:t>)</w:t>
            </w:r>
          </w:p>
        </w:tc>
      </w:tr>
      <w:tr w:rsidR="003A0277" w14:paraId="6F45C24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DAF651C"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CC6DA9B" w14:textId="77777777" w:rsidR="003A0277" w:rsidRDefault="003A0277">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3BD5AD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2524DC9" w14:textId="00581D6D" w:rsidR="003A0277" w:rsidRDefault="009E4203">
            <w:pPr>
              <w:pStyle w:val="TAC"/>
            </w:pPr>
            <w:ins w:id="107" w:author="Licheng" w:date="2025-02-21T14:17:00Z" w16du:dateUtc="2025-02-21T06:17:00Z">
              <w:r>
                <w:t>Row 5,(</w:t>
              </w:r>
            </w:ins>
            <w:r w:rsidR="003A0277">
              <w:t>9</w:t>
            </w:r>
            <w:ins w:id="108" w:author="Licheng" w:date="2025-02-21T14:17:00Z" w16du:dateUtc="2025-02-21T06:17:00Z">
              <w:r>
                <w:t>)</w:t>
              </w:r>
            </w:ins>
            <w:r w:rsidR="003A0277">
              <w:t xml:space="preserve"> </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A7ED888" w14:textId="1B3BD837" w:rsidR="003A0277" w:rsidRDefault="009E4203">
            <w:pPr>
              <w:pStyle w:val="TAC"/>
            </w:pPr>
            <w:ins w:id="109" w:author="Licheng" w:date="2025-02-21T14:17:00Z" w16du:dateUtc="2025-02-21T06:17:00Z">
              <w:r>
                <w:t>Row5,(</w:t>
              </w:r>
            </w:ins>
            <w:r w:rsidR="003A0277">
              <w:t>9</w:t>
            </w:r>
            <w:ins w:id="110" w:author="Licheng" w:date="2025-02-21T14:17:00Z" w16du:dateUtc="2025-02-21T06:17:00Z">
              <w:r>
                <w:t>)</w:t>
              </w:r>
            </w:ins>
          </w:p>
        </w:tc>
      </w:tr>
      <w:tr w:rsidR="003A0277" w14:paraId="6B2D5B0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3C0F90"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52DF070" w14:textId="77777777" w:rsidR="003A0277" w:rsidRDefault="003A0277">
            <w:pPr>
              <w:pStyle w:val="TAL"/>
            </w:pPr>
            <w:r>
              <w:t>CSI-RS</w:t>
            </w:r>
          </w:p>
          <w:p w14:paraId="3E6DCC75"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498131"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FEE02BA"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EB6FD1" w14:textId="77777777" w:rsidR="003A0277" w:rsidRDefault="003A0277">
            <w:pPr>
              <w:pStyle w:val="TAC"/>
            </w:pPr>
            <w:r>
              <w:t>Same as serving cell</w:t>
            </w:r>
          </w:p>
        </w:tc>
      </w:tr>
      <w:tr w:rsidR="003A0277" w14:paraId="5A80EF60"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609D490" w14:textId="77777777" w:rsidR="003A0277" w:rsidRDefault="003A0277">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22C7AFF" w14:textId="77777777" w:rsidR="003A0277" w:rsidRDefault="003A0277">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F77449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D8EC799"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098BFD4C" w14:textId="77777777" w:rsidR="003A0277" w:rsidRDefault="003A0277">
            <w:pPr>
              <w:pStyle w:val="TAC"/>
            </w:pPr>
            <w:r>
              <w:t>Periodic</w:t>
            </w:r>
          </w:p>
        </w:tc>
      </w:tr>
      <w:tr w:rsidR="003A0277" w14:paraId="2ED887F4"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F6C1A82"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1419E88" w14:textId="77777777" w:rsidR="003A0277" w:rsidRDefault="003A0277">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1D6B8ED1"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2529F5F" w14:textId="77777777" w:rsidR="003A0277" w:rsidRDefault="003A0277">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6B8E93C" w14:textId="77777777" w:rsidR="003A0277" w:rsidRDefault="003A0277">
            <w:pPr>
              <w:pStyle w:val="TAC"/>
            </w:pPr>
            <w:r>
              <w:t>1</w:t>
            </w:r>
          </w:p>
        </w:tc>
      </w:tr>
      <w:tr w:rsidR="003A0277" w14:paraId="72F4814C"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3E45782"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9FDF516" w14:textId="77777777" w:rsidR="003A0277" w:rsidRDefault="003A0277">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EB0253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68F4DE6" w14:textId="77777777" w:rsidR="003A0277" w:rsidRDefault="003A0277">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12AC3185" w14:textId="77777777" w:rsidR="003A0277" w:rsidRDefault="003A0277">
            <w:pPr>
              <w:pStyle w:val="TAC"/>
            </w:pPr>
            <w:r>
              <w:t>noCDM</w:t>
            </w:r>
          </w:p>
        </w:tc>
      </w:tr>
      <w:tr w:rsidR="003A0277" w14:paraId="1AD407B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911337A"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3F09455" w14:textId="77777777" w:rsidR="003A0277" w:rsidRDefault="003A0277">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0F773F86"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CCA575"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1F47909" w14:textId="77777777" w:rsidR="003A0277" w:rsidRDefault="003A0277">
            <w:pPr>
              <w:pStyle w:val="TAC"/>
            </w:pPr>
            <w:r>
              <w:t>1</w:t>
            </w:r>
          </w:p>
        </w:tc>
      </w:tr>
      <w:tr w:rsidR="003A0277" w14:paraId="11917648"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339C3B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A161D18" w14:textId="77777777" w:rsidR="003A0277" w:rsidRDefault="003A0277">
            <w:pPr>
              <w:pStyle w:val="TAL"/>
            </w:pPr>
            <w:r>
              <w:t>First subcarrier index in the PRB used for CSI-RS (k</w:t>
            </w:r>
            <w:r>
              <w:rPr>
                <w:vertAlign w:val="subscript"/>
              </w:rPr>
              <w:t>0</w:t>
            </w:r>
            <w:del w:id="111" w:author="Licheng" w:date="2025-02-21T14:17:00Z" w16du:dateUtc="2025-02-21T06:17:00Z">
              <w:r w:rsidDel="00673E44">
                <w:delText>, k</w:delText>
              </w:r>
              <w:r w:rsidDel="00673E44">
                <w:rPr>
                  <w:vertAlign w:val="subscript"/>
                </w:rPr>
                <w:delText>1</w:delText>
              </w:r>
              <w:r w:rsidDel="00673E44">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6D6704D9"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431DE96" w14:textId="7E51544A" w:rsidR="003A0277" w:rsidRDefault="003A0277">
            <w:pPr>
              <w:pStyle w:val="TAC"/>
            </w:pPr>
            <w:r>
              <w:t>Row 3</w:t>
            </w:r>
            <w:ins w:id="112" w:author="Licheng" w:date="2025-02-21T14:17:00Z" w16du:dateUtc="2025-02-21T06:17:00Z">
              <w:r w:rsidR="00673E44">
                <w:t>,</w:t>
              </w:r>
            </w:ins>
            <w:r>
              <w:t>(6</w:t>
            </w:r>
            <w:del w:id="113" w:author="Licheng" w:date="2025-02-21T14:17:00Z" w16du:dateUtc="2025-02-21T06:17:00Z">
              <w:r w:rsidDel="00673E44">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34EDBF" w14:textId="43681CBC" w:rsidR="003A0277" w:rsidRDefault="003A0277">
            <w:pPr>
              <w:pStyle w:val="TAC"/>
            </w:pPr>
            <w:r>
              <w:t>Row 2</w:t>
            </w:r>
            <w:ins w:id="114" w:author="Licheng" w:date="2025-02-21T14:17:00Z" w16du:dateUtc="2025-02-21T06:17:00Z">
              <w:r w:rsidR="00673E44">
                <w:t>,</w:t>
              </w:r>
            </w:ins>
            <w:r>
              <w:t>(6</w:t>
            </w:r>
            <w:del w:id="115" w:author="Licheng" w:date="2025-02-21T14:17:00Z" w16du:dateUtc="2025-02-21T06:17:00Z">
              <w:r w:rsidDel="00673E44">
                <w:delText>, -</w:delText>
              </w:r>
            </w:del>
            <w:r>
              <w:t>)</w:t>
            </w:r>
          </w:p>
        </w:tc>
      </w:tr>
      <w:tr w:rsidR="003A0277" w14:paraId="04BF764D"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735CFC"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8C2E533" w14:textId="77777777" w:rsidR="003A0277" w:rsidRDefault="003A0277">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7DF8B1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5E8396A" w14:textId="44C40ADA" w:rsidR="003A0277" w:rsidRDefault="00673E44">
            <w:pPr>
              <w:pStyle w:val="TAC"/>
            </w:pPr>
            <w:ins w:id="116" w:author="Licheng" w:date="2025-02-21T14:17:00Z" w16du:dateUtc="2025-02-21T06:17:00Z">
              <w:r>
                <w:t>Row</w:t>
              </w:r>
            </w:ins>
            <w:ins w:id="117" w:author="Licheng" w:date="2025-02-21T14:18:00Z" w16du:dateUtc="2025-02-21T06:18:00Z">
              <w:r>
                <w:t xml:space="preserve"> </w:t>
              </w:r>
              <w:r w:rsidR="008307AF">
                <w:t>3</w:t>
              </w:r>
              <w:r>
                <w:t>,(</w:t>
              </w:r>
            </w:ins>
            <w:r w:rsidR="003A0277">
              <w:t>13</w:t>
            </w:r>
            <w:ins w:id="118" w:author="Licheng" w:date="2025-02-21T14:18:00Z" w16du:dateUtc="2025-02-21T06:18: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28EF7099" w14:textId="45B61A1C" w:rsidR="003A0277" w:rsidRDefault="00673E44">
            <w:pPr>
              <w:pStyle w:val="TAC"/>
            </w:pPr>
            <w:ins w:id="119" w:author="Licheng" w:date="2025-02-21T14:17:00Z" w16du:dateUtc="2025-02-21T06:17:00Z">
              <w:r>
                <w:t>Row 2,(</w:t>
              </w:r>
            </w:ins>
            <w:r w:rsidR="003A0277">
              <w:t>13</w:t>
            </w:r>
            <w:ins w:id="120" w:author="Licheng" w:date="2025-02-21T14:17:00Z" w16du:dateUtc="2025-02-21T06:17:00Z">
              <w:r>
                <w:t>)</w:t>
              </w:r>
            </w:ins>
          </w:p>
        </w:tc>
      </w:tr>
      <w:tr w:rsidR="003A0277" w14:paraId="6F942B6B"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02A1DD9"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AC7D850" w14:textId="77777777" w:rsidR="003A0277" w:rsidRDefault="003A0277">
            <w:pPr>
              <w:pStyle w:val="TAL"/>
            </w:pPr>
            <w:r>
              <w:t>NZP CSI-RS-timeConfig</w:t>
            </w:r>
          </w:p>
          <w:p w14:paraId="4FC23DAB"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C4A355"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7BAE865"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8722F7A" w14:textId="77777777" w:rsidR="003A0277" w:rsidRDefault="003A0277">
            <w:pPr>
              <w:pStyle w:val="TAC"/>
            </w:pPr>
            <w:r>
              <w:t>Same as serving cell</w:t>
            </w:r>
          </w:p>
        </w:tc>
      </w:tr>
      <w:tr w:rsidR="003A0277" w14:paraId="4640F52C"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2528862" w14:textId="77777777" w:rsidR="003A0277" w:rsidRDefault="003A0277">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5346C947" w14:textId="77777777" w:rsidR="003A0277" w:rsidRDefault="003A0277">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DA4930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DA9D634"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78B4E20" w14:textId="77777777" w:rsidR="003A0277" w:rsidRDefault="003A0277">
            <w:pPr>
              <w:pStyle w:val="TAC"/>
            </w:pPr>
            <w:r>
              <w:t>Periodic</w:t>
            </w:r>
          </w:p>
        </w:tc>
      </w:tr>
      <w:tr w:rsidR="003A0277" w14:paraId="6A8039E4"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0A60C4"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A2F197E" w14:textId="77777777" w:rsidR="003A0277" w:rsidRDefault="003A0277">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3BF1CBE4"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627D0DB" w14:textId="77777777" w:rsidR="003A0277" w:rsidRDefault="003A0277">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0843209" w14:textId="77777777" w:rsidR="003A0277" w:rsidRDefault="003A0277">
            <w:pPr>
              <w:pStyle w:val="TAC"/>
            </w:pPr>
            <w:r>
              <w:t>0</w:t>
            </w:r>
          </w:p>
        </w:tc>
      </w:tr>
      <w:tr w:rsidR="003A0277" w14:paraId="3389F788"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439C9A1"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47F8F6B6" w14:textId="77777777" w:rsidR="003A0277" w:rsidRDefault="003A0277">
            <w:pPr>
              <w:pStyle w:val="TAL"/>
            </w:pPr>
            <w:r>
              <w:t>CSI-IM Resource Mapping</w:t>
            </w:r>
          </w:p>
          <w:p w14:paraId="351D7A10" w14:textId="77777777" w:rsidR="003A0277" w:rsidRDefault="003A0277">
            <w:pPr>
              <w:pStyle w:val="TAL"/>
            </w:pPr>
            <w:r>
              <w:t>(k</w:t>
            </w:r>
            <w:r>
              <w:rPr>
                <w:vertAlign w:val="subscript"/>
              </w:rPr>
              <w:t>CSI-IM</w:t>
            </w:r>
            <w:r>
              <w:t>,l</w:t>
            </w:r>
            <w:r>
              <w:rPr>
                <w:vertAlign w:val="subscript"/>
              </w:rPr>
              <w:t>CSI-IM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6E0786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77D0ED" w14:textId="77777777" w:rsidR="003A0277" w:rsidRDefault="003A0277">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B96CED8" w14:textId="77777777" w:rsidR="003A0277" w:rsidRDefault="003A0277">
            <w:pPr>
              <w:pStyle w:val="TAC"/>
            </w:pPr>
            <w:r>
              <w:t>(6,9)</w:t>
            </w:r>
          </w:p>
        </w:tc>
      </w:tr>
      <w:tr w:rsidR="003A0277" w14:paraId="5A906243"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E9E5AF"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7E1D5D23" w14:textId="77777777" w:rsidR="003A0277" w:rsidRDefault="003A0277">
            <w:pPr>
              <w:pStyle w:val="TAL"/>
            </w:pPr>
            <w:r>
              <w:t>CSI-IM timeConfig</w:t>
            </w:r>
          </w:p>
          <w:p w14:paraId="478AFD81"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2C0605"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5EFC495"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A556F02" w14:textId="77777777" w:rsidR="003A0277" w:rsidRDefault="003A0277">
            <w:pPr>
              <w:pStyle w:val="TAC"/>
            </w:pPr>
            <w:r>
              <w:t>Same as serving cell</w:t>
            </w:r>
          </w:p>
        </w:tc>
      </w:tr>
      <w:tr w:rsidR="003A0277" w14:paraId="28428846"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0168991" w14:textId="77777777" w:rsidR="003A0277" w:rsidRDefault="003A0277">
            <w:pPr>
              <w:pStyle w:val="TAL"/>
            </w:pPr>
            <w:r>
              <w:lastRenderedPageBreak/>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2BA868B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6C67485"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710110" w14:textId="77777777" w:rsidR="003A0277" w:rsidRDefault="003A0277">
            <w:pPr>
              <w:pStyle w:val="TAC"/>
            </w:pPr>
            <w:r>
              <w:t>Not configured</w:t>
            </w:r>
          </w:p>
        </w:tc>
      </w:tr>
      <w:tr w:rsidR="003A0277" w14:paraId="01EC8910"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B72A785" w14:textId="77777777" w:rsidR="003A0277" w:rsidRDefault="003A0277">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189154BD"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A6C8BB6" w14:textId="77777777" w:rsidR="003A0277" w:rsidRDefault="003A0277">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1388FAC" w14:textId="77777777" w:rsidR="003A0277" w:rsidRDefault="003A0277">
            <w:pPr>
              <w:pStyle w:val="TAC"/>
            </w:pPr>
            <w:r>
              <w:t>Table 2</w:t>
            </w:r>
          </w:p>
        </w:tc>
      </w:tr>
      <w:tr w:rsidR="003A0277" w14:paraId="16B27B19"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A52DA8A" w14:textId="77777777" w:rsidR="003A0277" w:rsidRDefault="003A0277">
            <w:pPr>
              <w:pStyle w:val="TAL"/>
            </w:pPr>
            <w:r>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0796D50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771F72" w14:textId="77777777" w:rsidR="003A0277" w:rsidRDefault="003A0277">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4FE3135" w14:textId="77777777" w:rsidR="003A0277" w:rsidRDefault="003A0277">
            <w:pPr>
              <w:pStyle w:val="TAC"/>
            </w:pPr>
            <w:r>
              <w:t>Not configured</w:t>
            </w:r>
          </w:p>
        </w:tc>
      </w:tr>
      <w:tr w:rsidR="003A0277" w14:paraId="0E1D3E6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293470" w14:textId="77777777" w:rsidR="003A0277" w:rsidRDefault="003A0277">
            <w:pPr>
              <w:pStyle w:val="TAL"/>
            </w:pPr>
            <w:r>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3FCD9C0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E7B599"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D2E8E7D" w14:textId="77777777" w:rsidR="003A0277" w:rsidRDefault="003A0277">
            <w:pPr>
              <w:pStyle w:val="TAC"/>
            </w:pPr>
            <w:r>
              <w:t>Not configured</w:t>
            </w:r>
          </w:p>
        </w:tc>
      </w:tr>
      <w:tr w:rsidR="003A0277" w14:paraId="65E2E74D"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2F0E6D1" w14:textId="77777777" w:rsidR="003A0277" w:rsidRDefault="003A0277">
            <w:pPr>
              <w:pStyle w:val="TAL"/>
            </w:pPr>
            <w:r>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3ED3A622"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89947C2"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B62BC6A" w14:textId="77777777" w:rsidR="003A0277" w:rsidRDefault="003A0277">
            <w:pPr>
              <w:pStyle w:val="TAC"/>
            </w:pPr>
            <w:r>
              <w:t>Not configured</w:t>
            </w:r>
          </w:p>
        </w:tc>
      </w:tr>
      <w:tr w:rsidR="003A0277" w14:paraId="7803A987"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CD06909" w14:textId="77777777" w:rsidR="003A0277" w:rsidRDefault="003A0277">
            <w:pPr>
              <w:pStyle w:val="TAL"/>
            </w:pPr>
            <w:r>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25A65F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06C3EC" w14:textId="77777777" w:rsidR="003A0277" w:rsidRDefault="003A0277">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B96ECB5" w14:textId="77777777" w:rsidR="003A0277" w:rsidRDefault="003A0277">
            <w:pPr>
              <w:pStyle w:val="TAC"/>
            </w:pPr>
            <w:r>
              <w:t>Wideband</w:t>
            </w:r>
          </w:p>
        </w:tc>
      </w:tr>
      <w:tr w:rsidR="003A0277" w14:paraId="3272EEF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F8B8EB6" w14:textId="77777777" w:rsidR="003A0277" w:rsidRDefault="003A0277">
            <w:pPr>
              <w:pStyle w:val="TAL"/>
            </w:pPr>
            <w:r>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67EEC0E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6AF6CB" w14:textId="77777777" w:rsidR="003A0277" w:rsidRDefault="003A0277">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B8AAF47" w14:textId="77777777" w:rsidR="003A0277" w:rsidRDefault="003A0277">
            <w:pPr>
              <w:pStyle w:val="TAC"/>
            </w:pPr>
            <w:r>
              <w:t>Wideband</w:t>
            </w:r>
          </w:p>
        </w:tc>
      </w:tr>
      <w:tr w:rsidR="003A0277" w14:paraId="06D9F9F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474296" w14:textId="77777777" w:rsidR="003A0277" w:rsidRDefault="003A0277">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D27D2A" w14:textId="77777777" w:rsidR="003A0277" w:rsidRDefault="003A0277">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C1873B9" w14:textId="77777777" w:rsidR="003A0277" w:rsidRDefault="003A0277">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111C5448" w14:textId="77777777" w:rsidR="003A0277" w:rsidRDefault="003A0277">
            <w:pPr>
              <w:pStyle w:val="TAC"/>
            </w:pPr>
          </w:p>
        </w:tc>
      </w:tr>
      <w:tr w:rsidR="003A0277" w14:paraId="2206316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35842B6" w14:textId="77777777" w:rsidR="003A0277" w:rsidRDefault="003A0277">
            <w:pPr>
              <w:pStyle w:val="TAL"/>
            </w:pPr>
            <w:r>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1C043E39"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9D3DF28" w14:textId="77777777" w:rsidR="003A0277" w:rsidRDefault="003A0277">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024E231" w14:textId="77777777" w:rsidR="003A0277" w:rsidRDefault="003A0277">
            <w:pPr>
              <w:pStyle w:val="TAC"/>
            </w:pPr>
            <w:r>
              <w:t>Not configured</w:t>
            </w:r>
          </w:p>
        </w:tc>
      </w:tr>
      <w:tr w:rsidR="003A0277" w14:paraId="07A11997"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A29184" w14:textId="77777777" w:rsidR="003A0277" w:rsidRDefault="003A0277">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B54D4C"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3631600" w14:textId="77777777" w:rsidR="003A0277" w:rsidRDefault="003A0277">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B500373" w14:textId="77777777" w:rsidR="003A0277" w:rsidRDefault="003A0277">
            <w:pPr>
              <w:pStyle w:val="TAC"/>
            </w:pPr>
            <w:r>
              <w:t>Not configured</w:t>
            </w:r>
          </w:p>
        </w:tc>
      </w:tr>
      <w:tr w:rsidR="003A0277" w14:paraId="6643E90A"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A5F5BEB" w14:textId="77777777" w:rsidR="003A0277" w:rsidRDefault="003A0277">
            <w:pPr>
              <w:pStyle w:val="TAL"/>
            </w:pPr>
            <w:r>
              <w:t>aperiodicTriggeringOffset</w:t>
            </w:r>
          </w:p>
        </w:tc>
        <w:tc>
          <w:tcPr>
            <w:tcW w:w="720" w:type="dxa"/>
            <w:tcBorders>
              <w:top w:val="single" w:sz="4" w:space="0" w:color="auto"/>
              <w:left w:val="single" w:sz="4" w:space="0" w:color="auto"/>
              <w:bottom w:val="single" w:sz="4" w:space="0" w:color="auto"/>
              <w:right w:val="single" w:sz="4" w:space="0" w:color="auto"/>
            </w:tcBorders>
            <w:vAlign w:val="center"/>
          </w:tcPr>
          <w:p w14:paraId="47562AB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B0F72F"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3079DF7" w14:textId="77777777" w:rsidR="003A0277" w:rsidRDefault="003A0277">
            <w:pPr>
              <w:pStyle w:val="TAC"/>
            </w:pPr>
            <w:r>
              <w:t>Not configured</w:t>
            </w:r>
          </w:p>
        </w:tc>
      </w:tr>
      <w:tr w:rsidR="003A0277" w14:paraId="5351F199" w14:textId="77777777" w:rsidTr="003A02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01C71" w14:textId="77777777" w:rsidR="003A0277" w:rsidRDefault="003A0277">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5A6005E6" w14:textId="77777777" w:rsidR="003A0277" w:rsidRDefault="003A0277">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30CF232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5840D13" w14:textId="77777777" w:rsidR="003A0277" w:rsidRDefault="003A0277">
            <w:pPr>
              <w:pStyle w:val="TAC"/>
            </w:pPr>
            <w:r>
              <w:t>typeI-SinglePanel</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5F64216" w14:textId="77777777" w:rsidR="003A0277" w:rsidRDefault="003A0277">
            <w:pPr>
              <w:pStyle w:val="TAC"/>
            </w:pPr>
            <w:r>
              <w:t>typeI-SinglePanel</w:t>
            </w:r>
          </w:p>
        </w:tc>
      </w:tr>
      <w:tr w:rsidR="003A0277" w14:paraId="295B14BF"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9AE6FD9"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4059594" w14:textId="77777777" w:rsidR="003A0277" w:rsidRDefault="003A0277">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6547F5A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4A7EBED"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91297ED" w14:textId="77777777" w:rsidR="003A0277" w:rsidRDefault="003A0277">
            <w:pPr>
              <w:pStyle w:val="TAC"/>
            </w:pPr>
            <w:r>
              <w:t>1</w:t>
            </w:r>
          </w:p>
        </w:tc>
      </w:tr>
      <w:tr w:rsidR="003A0277" w14:paraId="70880D14"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637BF53"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3B3A81F" w14:textId="77777777" w:rsidR="003A0277" w:rsidRDefault="003A0277">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5E45865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400369"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2ECFAF62" w14:textId="77777777" w:rsidR="003A0277" w:rsidRDefault="003A0277">
            <w:pPr>
              <w:pStyle w:val="TAC"/>
            </w:pPr>
            <w:r>
              <w:t>Not configured</w:t>
            </w:r>
          </w:p>
        </w:tc>
      </w:tr>
      <w:tr w:rsidR="003A0277" w14:paraId="09F476DC"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E6AA73C"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C9E8316" w14:textId="77777777" w:rsidR="003A0277" w:rsidRDefault="003A0277">
            <w:pPr>
              <w:pStyle w:val="TAL"/>
            </w:pPr>
            <w:r>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817B81C"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FEF133" w14:textId="77777777" w:rsidR="003A0277" w:rsidRDefault="003A0277">
            <w:pPr>
              <w:pStyle w:val="TAC"/>
            </w:pPr>
            <w:r>
              <w:rPr>
                <w:rFonts w:cs="Arial"/>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F780214" w14:textId="77777777" w:rsidR="003A0277" w:rsidRDefault="003A0277">
            <w:pPr>
              <w:pStyle w:val="TAC"/>
            </w:pPr>
            <w:r>
              <w:t>Not configured</w:t>
            </w:r>
          </w:p>
        </w:tc>
      </w:tr>
      <w:tr w:rsidR="003A0277" w14:paraId="4A245816"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280953E"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9EA0B4C" w14:textId="77777777" w:rsidR="003A0277" w:rsidRDefault="003A0277">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42C016B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E3331A2" w14:textId="77777777" w:rsidR="003A0277" w:rsidRDefault="003A0277">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6D03E991" w14:textId="77777777" w:rsidR="003A0277" w:rsidRDefault="003A0277">
            <w:pPr>
              <w:pStyle w:val="TAC"/>
            </w:pPr>
            <w:r>
              <w:t>Not configured</w:t>
            </w:r>
          </w:p>
        </w:tc>
      </w:tr>
      <w:tr w:rsidR="003A0277" w14:paraId="7D02712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6F5419EF" w14:textId="77777777" w:rsidR="003A0277" w:rsidRDefault="003A0277">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0873CCC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D83B7F2" w14:textId="77777777" w:rsidR="003A0277" w:rsidRDefault="003A0277">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2134ADF6" w14:textId="77777777" w:rsidR="003A0277" w:rsidRDefault="003A0277">
            <w:pPr>
              <w:pStyle w:val="TAC"/>
            </w:pPr>
            <w:r>
              <w:t>Not configured</w:t>
            </w:r>
          </w:p>
        </w:tc>
      </w:tr>
      <w:tr w:rsidR="003A0277" w14:paraId="5E482EC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1BD0877" w14:textId="77777777" w:rsidR="003A0277" w:rsidRDefault="003A0277">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FAA8C1" w14:textId="77777777" w:rsidR="003A0277" w:rsidRDefault="003A0277">
            <w:pPr>
              <w:pStyle w:val="TAC"/>
            </w:pPr>
            <w:r>
              <w:t>ms</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A28C0B1" w14:textId="77777777" w:rsidR="003A0277" w:rsidRDefault="003A0277">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18751235" w14:textId="77777777" w:rsidR="003A0277" w:rsidRDefault="003A0277">
            <w:pPr>
              <w:pStyle w:val="TAC"/>
            </w:pPr>
            <w:r>
              <w:t>Not configured</w:t>
            </w:r>
          </w:p>
        </w:tc>
      </w:tr>
      <w:tr w:rsidR="003A0277" w14:paraId="2F00CF09"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2386D7B" w14:textId="77777777" w:rsidR="003A0277" w:rsidRDefault="003A0277">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19CCB69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D858D74"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679089BC" w14:textId="77777777" w:rsidR="003A0277" w:rsidRDefault="003A0277">
            <w:pPr>
              <w:pStyle w:val="TAC"/>
            </w:pPr>
            <w:r>
              <w:t>Not configured</w:t>
            </w:r>
          </w:p>
        </w:tc>
      </w:tr>
      <w:tr w:rsidR="003A0277" w14:paraId="1FD54F8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D1348A9" w14:textId="77777777" w:rsidR="003A0277" w:rsidRDefault="003A0277">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77D764A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D3DD5D4" w14:textId="77777777" w:rsidR="003A0277" w:rsidRDefault="003A0277">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6840FA75" w14:textId="77777777" w:rsidR="003A0277" w:rsidRDefault="003A0277">
            <w:pPr>
              <w:pStyle w:val="TAC"/>
            </w:pPr>
          </w:p>
        </w:tc>
      </w:tr>
      <w:tr w:rsidR="003A0277" w14:paraId="7CFEE9A8"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55956B2" w14:textId="77777777" w:rsidR="003A0277" w:rsidRDefault="003A0277">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5FC447" w14:textId="77777777" w:rsidR="003A0277" w:rsidRDefault="003A0277">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7F9BAEC" w14:textId="77777777" w:rsidR="003A0277" w:rsidRDefault="003A0277">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4284D57D" w14:textId="77777777" w:rsidR="003A0277" w:rsidRDefault="003A0277">
            <w:pPr>
              <w:pStyle w:val="TAC"/>
            </w:pPr>
            <w:r>
              <w:t>10.04</w:t>
            </w:r>
          </w:p>
        </w:tc>
      </w:tr>
      <w:tr w:rsidR="003A0277" w14:paraId="7539A660"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A56DCA6" w14:textId="77777777" w:rsidR="003A0277" w:rsidRDefault="003A0277">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515BA7A4"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43B2887" w14:textId="77777777" w:rsidR="003A0277" w:rsidRDefault="003A0277">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C8E96BD" w14:textId="77777777" w:rsidR="003A0277" w:rsidRDefault="003A0277">
            <w:pPr>
              <w:pStyle w:val="TAC"/>
            </w:pPr>
            <w:r>
              <w:t>AWGN</w:t>
            </w:r>
          </w:p>
        </w:tc>
      </w:tr>
      <w:tr w:rsidR="003A0277" w14:paraId="154E7DAC" w14:textId="77777777" w:rsidTr="003A0277">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FB0A949" w14:textId="77777777" w:rsidR="003A0277" w:rsidRDefault="003A0277">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775B2B76"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F9F34D1" w14:textId="77777777" w:rsidR="003A0277" w:rsidRDefault="003A0277">
            <w:pPr>
              <w:pStyle w:val="TAC"/>
            </w:pPr>
            <w:r>
              <w:t>2×2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BA25F2" w14:textId="77777777" w:rsidR="003A0277" w:rsidRDefault="003A0277">
            <w:pPr>
              <w:pStyle w:val="TAC"/>
              <w:rPr>
                <w:highlight w:val="cyan"/>
              </w:rPr>
            </w:pPr>
            <w:r>
              <w:t>1×2</w:t>
            </w:r>
          </w:p>
        </w:tc>
      </w:tr>
      <w:tr w:rsidR="003A0277" w14:paraId="434CACE7" w14:textId="77777777" w:rsidTr="003A0277">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37F145" w14:textId="77777777" w:rsidR="003A0277" w:rsidRDefault="003A0277">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202FD05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5585F36" w14:textId="77777777" w:rsidR="003A0277" w:rsidRDefault="003A0277">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A499102" w14:textId="77777777" w:rsidR="003A0277" w:rsidRDefault="003A0277">
            <w:pPr>
              <w:pStyle w:val="TAC"/>
            </w:pPr>
            <w:r>
              <w:t>N/A</w:t>
            </w:r>
          </w:p>
        </w:tc>
      </w:tr>
      <w:tr w:rsidR="003A0277" w14:paraId="51127238" w14:textId="77777777" w:rsidTr="003A0277">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6F91F614" w14:textId="77777777" w:rsidR="003A0277" w:rsidRDefault="003A0277">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0" w:dyaOrig="330" w14:anchorId="35A29A05">
                <v:shape id="_x0000_i1027" type="#_x0000_t75" alt="" style="width:21.5pt;height:16.5pt;mso-width-percent:0;mso-height-percent:0;mso-width-percent:0;mso-height-percent:0" o:ole="">
                  <v:imagedata r:id="rId15" o:title=""/>
                </v:shape>
                <o:OLEObject Type="Embed" ProgID="Equation.3" ShapeID="_x0000_i1027" DrawAspect="Content" ObjectID="_1802680180" r:id="rId19"/>
              </w:object>
            </w:r>
            <w:r>
              <w:rPr>
                <w:lang w:eastAsia="zh-CN"/>
              </w:rPr>
              <w:t xml:space="preserve"> is defined by its associated INR value as specified in clause B.6.1.</w:t>
            </w:r>
          </w:p>
          <w:p w14:paraId="4D9A4724" w14:textId="77777777" w:rsidR="003A0277" w:rsidRDefault="003A0277">
            <w:pPr>
              <w:pStyle w:val="TAN"/>
            </w:pPr>
            <w:r>
              <w:t>Note 2:</w:t>
            </w:r>
            <w:r>
              <w:tab/>
              <w:t>Two cells are considered in which Cell 1 is the serving cell and Cell 2 is the interfering cell. Interfering cell is fully loaded.</w:t>
            </w:r>
          </w:p>
          <w:p w14:paraId="32A7FCE1" w14:textId="77777777" w:rsidR="003A0277" w:rsidRDefault="003A0277">
            <w:pPr>
              <w:pStyle w:val="TAN"/>
            </w:pPr>
            <w:r>
              <w:t>Note 3:</w:t>
            </w:r>
            <w:r>
              <w:tab/>
              <w:t xml:space="preserve">Both cells are </w:t>
            </w:r>
            <w:proofErr w:type="gramStart"/>
            <w:r>
              <w:t>time-synchronous</w:t>
            </w:r>
            <w:proofErr w:type="gramEnd"/>
            <w:r>
              <w:t>.</w:t>
            </w:r>
          </w:p>
          <w:p w14:paraId="719D248B" w14:textId="77777777" w:rsidR="003A0277" w:rsidRDefault="003A0277">
            <w:pPr>
              <w:pStyle w:val="TAN"/>
            </w:pPr>
            <w:r>
              <w:t>Note 4:</w:t>
            </w:r>
            <w:r>
              <w:tab/>
              <w:t xml:space="preserve">Static channel is used for the interference model. In case for white Gaussian noise model Cell 2 is not present. </w:t>
            </w:r>
          </w:p>
          <w:p w14:paraId="348FDC69" w14:textId="77777777" w:rsidR="003A0277" w:rsidRDefault="003A0277">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39FB9027">
                <v:shape id="_x0000_i1028" type="#_x0000_t75" alt="" style="width:40.5pt;height:20.5pt;mso-width-percent:0;mso-height-percent:0;mso-width-percent:0;mso-height-percent:0" o:ole="">
                  <v:imagedata r:id="rId17" o:title=""/>
                </v:shape>
                <o:OLEObject Type="Embed" ProgID="Equation.3" ShapeID="_x0000_i1028" DrawAspect="Content" ObjectID="_1802680181" r:id="rId20"/>
              </w:object>
            </w:r>
            <w:r>
              <w:t xml:space="preserve"> </w:t>
            </w:r>
            <w:r>
              <w:rPr>
                <w:lang w:eastAsia="zh-CN"/>
              </w:rPr>
              <w:t>of Cell 1 as defined in clause 4.4.5.</w:t>
            </w:r>
          </w:p>
          <w:p w14:paraId="0E0781FD" w14:textId="77777777" w:rsidR="003A0277" w:rsidRDefault="003A0277">
            <w:pPr>
              <w:pStyle w:val="TAN"/>
              <w:rPr>
                <w:highlight w:val="cyan"/>
              </w:rPr>
            </w:pPr>
            <w:r>
              <w:rPr>
                <w:lang w:eastAsia="zh-CN"/>
              </w:rPr>
              <w:t xml:space="preserve">Note 6: </w:t>
            </w:r>
            <w:r>
              <w:rPr>
                <w:lang w:eastAsia="zh-CN"/>
              </w:rPr>
              <w:tab/>
              <w:t>INR corresponds to Cell 2 is defined in clause B.6.1</w:t>
            </w:r>
          </w:p>
        </w:tc>
      </w:tr>
    </w:tbl>
    <w:p w14:paraId="4BB4A7BC" w14:textId="77777777" w:rsidR="003A0277" w:rsidRDefault="003A0277" w:rsidP="003A0277">
      <w:pPr>
        <w:rPr>
          <w:rFonts w:eastAsiaTheme="minorEastAsia"/>
        </w:rPr>
      </w:pPr>
    </w:p>
    <w:p w14:paraId="6C93A585" w14:textId="77777777" w:rsidR="003A0277" w:rsidRDefault="003A0277" w:rsidP="003A0277">
      <w:pPr>
        <w:pStyle w:val="TH"/>
      </w:pPr>
      <w: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3A0277" w14:paraId="7C1A59CC" w14:textId="77777777" w:rsidTr="003A027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741D16E" w14:textId="77777777" w:rsidR="003A0277" w:rsidRDefault="003A0277">
            <w:pPr>
              <w:pStyle w:val="TAC"/>
              <w:rPr>
                <w:rFonts w:ascii="Symbol" w:eastAsia="?? ??" w:hAnsi="Symbol" w:cs="Arial" w:hint="eastAsia"/>
                <w:b/>
                <w:bCs/>
                <w:i/>
                <w:iCs/>
              </w:rPr>
            </w:pPr>
            <w:r>
              <w:rPr>
                <w:b/>
                <w:bCs/>
              </w:rPr>
              <w:t>Parameters</w:t>
            </w:r>
          </w:p>
        </w:tc>
        <w:tc>
          <w:tcPr>
            <w:tcW w:w="1516" w:type="dxa"/>
            <w:tcBorders>
              <w:top w:val="single" w:sz="4" w:space="0" w:color="auto"/>
              <w:left w:val="single" w:sz="4" w:space="0" w:color="auto"/>
              <w:bottom w:val="single" w:sz="4" w:space="0" w:color="auto"/>
              <w:right w:val="single" w:sz="4" w:space="0" w:color="auto"/>
            </w:tcBorders>
            <w:hideMark/>
          </w:tcPr>
          <w:p w14:paraId="330C5B61" w14:textId="77777777" w:rsidR="003A0277" w:rsidRDefault="003A0277">
            <w:pPr>
              <w:pStyle w:val="TAC"/>
              <w:rPr>
                <w:rFonts w:eastAsia="?? ??" w:cs="v5.0.0"/>
                <w:b/>
                <w:bCs/>
              </w:rPr>
            </w:pPr>
            <w:r>
              <w:rPr>
                <w:rFonts w:eastAsia="?? ??" w:cs="v5.0.0"/>
                <w:b/>
                <w:bCs/>
              </w:rPr>
              <w:t>Test 1</w:t>
            </w:r>
          </w:p>
        </w:tc>
      </w:tr>
      <w:tr w:rsidR="003A0277" w14:paraId="35BD5409" w14:textId="77777777" w:rsidTr="003A027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9F3E4D7" w14:textId="77777777" w:rsidR="003A0277" w:rsidRDefault="003A0277">
            <w:pPr>
              <w:pStyle w:val="TAC"/>
              <w:rPr>
                <w:rFonts w:eastAsia="?? ??" w:cs="v5.0.0"/>
              </w:rPr>
            </w:pPr>
            <w:r>
              <w:rPr>
                <w:rFonts w:ascii="Symbol" w:eastAsia="?? ??" w:hAnsi="Symbol" w:cs="Arial"/>
                <w:i/>
                <w:iCs/>
              </w:rPr>
              <w:t>g</w:t>
            </w:r>
            <w:r>
              <w:rPr>
                <w:rFonts w:eastAsia="?? ??" w:cs="Arial"/>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3C9EDE27" w14:textId="77777777" w:rsidR="003A0277" w:rsidRDefault="003A0277">
            <w:pPr>
              <w:pStyle w:val="TAC"/>
              <w:rPr>
                <w:rFonts w:eastAsia="?? ??" w:cs="v5.0.0"/>
              </w:rPr>
            </w:pPr>
            <w:r>
              <w:rPr>
                <w:rFonts w:eastAsia="?? ??" w:cs="v5.0.0"/>
              </w:rPr>
              <w:t>1.9</w:t>
            </w:r>
          </w:p>
        </w:tc>
      </w:tr>
    </w:tbl>
    <w:p w14:paraId="57D88C09" w14:textId="77777777" w:rsidR="00321C0E" w:rsidRDefault="00321C0E">
      <w:pPr>
        <w:rPr>
          <w:noProof/>
        </w:rPr>
      </w:pPr>
    </w:p>
    <w:p w14:paraId="5A805090" w14:textId="77777777" w:rsidR="00321C0E" w:rsidRDefault="00321C0E">
      <w:pPr>
        <w:rPr>
          <w:noProof/>
        </w:rPr>
      </w:pPr>
    </w:p>
    <w:p w14:paraId="0DD1232B" w14:textId="77777777" w:rsidR="00321C0E" w:rsidRDefault="00321C0E">
      <w:pPr>
        <w:rPr>
          <w:noProof/>
        </w:rPr>
      </w:pPr>
    </w:p>
    <w:p w14:paraId="04047F91" w14:textId="4C3F6643" w:rsidR="00321C0E" w:rsidRDefault="00321C0E" w:rsidP="00321C0E">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b/>
          <w:color w:val="0070C0"/>
          <w:lang w:eastAsia="zh-TW"/>
        </w:rPr>
        <w:t>2</w:t>
      </w:r>
    </w:p>
    <w:p w14:paraId="2834DE3C" w14:textId="77777777" w:rsidR="00321C0E" w:rsidRDefault="00321C0E">
      <w:pPr>
        <w:rPr>
          <w:noProof/>
        </w:rPr>
      </w:pPr>
    </w:p>
    <w:p w14:paraId="109E5F5A" w14:textId="77777777" w:rsidR="00560341" w:rsidRDefault="00560341">
      <w:pPr>
        <w:rPr>
          <w:noProof/>
        </w:rPr>
      </w:pPr>
    </w:p>
    <w:p w14:paraId="320CBB52" w14:textId="77777777" w:rsidR="00560341" w:rsidRDefault="00560341">
      <w:pPr>
        <w:rPr>
          <w:noProof/>
        </w:rPr>
      </w:pPr>
    </w:p>
    <w:p w14:paraId="614ACCEA" w14:textId="77777777" w:rsidR="00560341" w:rsidRDefault="00560341">
      <w:pPr>
        <w:rPr>
          <w:noProof/>
        </w:rPr>
      </w:pPr>
    </w:p>
    <w:p w14:paraId="6B73444D" w14:textId="77777777" w:rsidR="00560341" w:rsidRDefault="00560341">
      <w:pPr>
        <w:rPr>
          <w:noProof/>
        </w:rPr>
      </w:pPr>
    </w:p>
    <w:p w14:paraId="45CFE87A" w14:textId="77777777" w:rsidR="00560341" w:rsidRDefault="00560341">
      <w:pPr>
        <w:rPr>
          <w:noProof/>
        </w:rPr>
      </w:pPr>
    </w:p>
    <w:p w14:paraId="7BBF8F62" w14:textId="77777777" w:rsidR="00560341" w:rsidRDefault="00560341">
      <w:pPr>
        <w:rPr>
          <w:noProof/>
        </w:rPr>
      </w:pPr>
    </w:p>
    <w:p w14:paraId="2B24AC70" w14:textId="77777777" w:rsidR="00560341" w:rsidRDefault="00560341" w:rsidP="00560341">
      <w:pPr>
        <w:pBdr>
          <w:top w:val="single" w:sz="6" w:space="1" w:color="auto"/>
          <w:bottom w:val="single" w:sz="6" w:space="1" w:color="auto"/>
        </w:pBdr>
        <w:jc w:val="center"/>
        <w:rPr>
          <w:b/>
          <w:color w:val="0070C0"/>
          <w:lang w:eastAsia="zh-TW"/>
        </w:rPr>
      </w:pPr>
      <w:bookmarkStart w:id="121" w:name="OLE_LINK57"/>
      <w:r>
        <w:rPr>
          <w:rFonts w:ascii="Arial" w:hAnsi="Arial" w:cs="Arial"/>
          <w:b/>
          <w:color w:val="0070C0"/>
        </w:rPr>
        <w:lastRenderedPageBreak/>
        <w:t xml:space="preserve">START OF CHANGE </w:t>
      </w:r>
      <w:r>
        <w:rPr>
          <w:rFonts w:ascii="Arial" w:hAnsi="Arial" w:cs="Arial"/>
          <w:b/>
          <w:color w:val="0070C0"/>
          <w:lang w:eastAsia="zh-TW"/>
        </w:rPr>
        <w:t>3</w:t>
      </w:r>
    </w:p>
    <w:bookmarkEnd w:id="121"/>
    <w:p w14:paraId="538294CC" w14:textId="77777777" w:rsidR="00560341" w:rsidRDefault="00560341">
      <w:pPr>
        <w:rPr>
          <w:noProof/>
        </w:rPr>
      </w:pPr>
    </w:p>
    <w:p w14:paraId="2407861D" w14:textId="77777777" w:rsidR="00CA24B4" w:rsidRDefault="00CA24B4" w:rsidP="00CA24B4">
      <w:pPr>
        <w:pStyle w:val="Heading6"/>
      </w:pPr>
      <w:bookmarkStart w:id="122" w:name="_Toc107234789"/>
      <w:bookmarkStart w:id="123" w:name="_Toc107419759"/>
      <w:bookmarkStart w:id="124" w:name="_Toc107477055"/>
      <w:bookmarkStart w:id="125" w:name="_Toc114565904"/>
      <w:bookmarkStart w:id="126" w:name="_Toc123936212"/>
      <w:bookmarkStart w:id="127" w:name="_Toc124377227"/>
      <w:r>
        <w:t>6.2.3.1.2.3</w:t>
      </w:r>
      <w:r>
        <w:rPr>
          <w:lang w:eastAsia="zh-CN"/>
        </w:rPr>
        <w:tab/>
      </w:r>
      <w:r>
        <w:t>Minimum requirement for wideband CQI reporting with inter-cell interference</w:t>
      </w:r>
      <w:bookmarkEnd w:id="122"/>
      <w:bookmarkEnd w:id="123"/>
      <w:bookmarkEnd w:id="124"/>
      <w:bookmarkEnd w:id="125"/>
      <w:bookmarkEnd w:id="126"/>
      <w:bookmarkEnd w:id="127"/>
    </w:p>
    <w:p w14:paraId="4FB0DF06" w14:textId="77777777" w:rsidR="00CA24B4" w:rsidRDefault="00CA24B4" w:rsidP="00CA24B4">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4F68D6E0" w14:textId="77777777" w:rsidR="00CA24B4" w:rsidRDefault="00CA24B4" w:rsidP="00CA24B4">
      <w:r>
        <w:t xml:space="preserve">For the parameters specified in Table 6.2.3.1.2.3-1, and using the downlink physical channels specified in </w:t>
      </w:r>
      <w:r>
        <w:rPr>
          <w:lang w:eastAsia="zh-CN"/>
        </w:rPr>
        <w:t>Annex C.3.1</w:t>
      </w:r>
      <w:r>
        <w:t>, the minimum requirements are specified by the following,</w:t>
      </w:r>
    </w:p>
    <w:p w14:paraId="04082639" w14:textId="77777777" w:rsidR="00CA24B4" w:rsidRDefault="00CA24B4" w:rsidP="00CA24B4">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6.2.3.1.2.3-</w:t>
      </w:r>
      <w:proofErr w:type="gramStart"/>
      <w:r>
        <w:t>2;</w:t>
      </w:r>
      <w:proofErr w:type="gramEnd"/>
    </w:p>
    <w:p w14:paraId="47AEF9D3" w14:textId="77777777" w:rsidR="00CA24B4" w:rsidRDefault="00CA24B4" w:rsidP="00CA24B4">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1EB2F86F" w14:textId="77777777" w:rsidR="00CA24B4" w:rsidRDefault="00CA24B4" w:rsidP="00CA24B4">
      <w:pPr>
        <w:pStyle w:val="TH"/>
      </w:pPr>
      <w:r>
        <w:t xml:space="preserve">Table 6.2.3.1.2.3-1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742"/>
        <w:gridCol w:w="2566"/>
      </w:tblGrid>
      <w:tr w:rsidR="00CA24B4" w14:paraId="3470B870" w14:textId="77777777" w:rsidTr="00CA24B4">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F17990" w14:textId="77777777" w:rsidR="00CA24B4" w:rsidRDefault="00CA24B4">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4D16ED8" w14:textId="77777777" w:rsidR="00CA24B4" w:rsidRDefault="00CA24B4">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1960CAA" w14:textId="77777777" w:rsidR="00CA24B4" w:rsidRDefault="00CA24B4">
            <w:pPr>
              <w:pStyle w:val="TAH"/>
            </w:pPr>
            <w:r>
              <w:t>Test1</w:t>
            </w:r>
          </w:p>
        </w:tc>
      </w:tr>
      <w:tr w:rsidR="00CA24B4" w14:paraId="3CC3B89C" w14:textId="77777777" w:rsidTr="00CA24B4">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636082FE" w14:textId="77777777" w:rsidR="00CA24B4" w:rsidRDefault="00CA24B4">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8E301B" w14:textId="77777777" w:rsidR="00CA24B4" w:rsidRDefault="00CA24B4">
            <w:pPr>
              <w:spacing w:after="0"/>
              <w:rPr>
                <w:rFonts w:ascii="Arial" w:eastAsiaTheme="minorEastAsia" w:hAnsi="Arial"/>
                <w:b/>
                <w:sz w:val="18"/>
              </w:rPr>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1D82984" w14:textId="77777777" w:rsidR="00CA24B4" w:rsidRDefault="00CA24B4">
            <w:pPr>
              <w:pStyle w:val="TAH"/>
            </w:pPr>
            <w:r>
              <w:t>Cell 1</w:t>
            </w:r>
          </w:p>
        </w:tc>
        <w:tc>
          <w:tcPr>
            <w:tcW w:w="2567" w:type="dxa"/>
            <w:tcBorders>
              <w:top w:val="single" w:sz="4" w:space="0" w:color="auto"/>
              <w:left w:val="single" w:sz="4" w:space="0" w:color="auto"/>
              <w:bottom w:val="single" w:sz="4" w:space="0" w:color="auto"/>
              <w:right w:val="single" w:sz="4" w:space="0" w:color="auto"/>
            </w:tcBorders>
            <w:hideMark/>
          </w:tcPr>
          <w:p w14:paraId="6CBD7F26" w14:textId="77777777" w:rsidR="00CA24B4" w:rsidRDefault="00CA24B4">
            <w:pPr>
              <w:pStyle w:val="TAH"/>
            </w:pPr>
            <w:r>
              <w:t>Cell 2</w:t>
            </w:r>
          </w:p>
        </w:tc>
      </w:tr>
      <w:tr w:rsidR="00CA24B4" w14:paraId="090C9252"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B8E106A" w14:textId="77777777" w:rsidR="00CA24B4" w:rsidRDefault="00CA24B4">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1880E2" w14:textId="77777777" w:rsidR="00CA24B4" w:rsidRDefault="00CA24B4">
            <w:pPr>
              <w:pStyle w:val="TAC"/>
            </w:pPr>
            <w:r>
              <w:t>MHz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B1537CA" w14:textId="77777777" w:rsidR="00CA24B4" w:rsidRDefault="00CA24B4">
            <w:pPr>
              <w:pStyle w:val="TAC"/>
            </w:pPr>
            <w:r>
              <w:t>10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80A2A7C" w14:textId="77777777" w:rsidR="00CA24B4" w:rsidRDefault="00CA24B4">
            <w:pPr>
              <w:pStyle w:val="TAC"/>
            </w:pPr>
            <w:r>
              <w:t>10</w:t>
            </w:r>
          </w:p>
        </w:tc>
      </w:tr>
      <w:tr w:rsidR="00CA24B4" w14:paraId="0A51C95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255FAE7" w14:textId="77777777" w:rsidR="00CA24B4" w:rsidRDefault="00CA24B4">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778742B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B17354F" w14:textId="77777777" w:rsidR="00CA24B4" w:rsidRDefault="00CA24B4">
            <w:pPr>
              <w:pStyle w:val="TAC"/>
            </w:pPr>
            <w:r>
              <w:t>FDD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464CE78" w14:textId="77777777" w:rsidR="00CA24B4" w:rsidRDefault="00CA24B4">
            <w:pPr>
              <w:pStyle w:val="TAC"/>
            </w:pPr>
            <w:r>
              <w:t>FDD</w:t>
            </w:r>
          </w:p>
        </w:tc>
      </w:tr>
      <w:tr w:rsidR="00CA24B4" w14:paraId="70B1769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A57F64" w14:textId="77777777" w:rsidR="00CA24B4" w:rsidRDefault="00CA24B4">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152467" w14:textId="77777777" w:rsidR="00CA24B4" w:rsidRDefault="00CA24B4">
            <w:pPr>
              <w:pStyle w:val="TAC"/>
              <w:rPr>
                <w:rFonts w:eastAsiaTheme="minorEastAsia"/>
              </w:rPr>
            </w:pPr>
            <w:r>
              <w:t>kHz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7C224DAB" w14:textId="77777777" w:rsidR="00CA24B4" w:rsidRDefault="00CA24B4">
            <w:pPr>
              <w:pStyle w:val="TAC"/>
            </w:pPr>
            <w:r>
              <w:t>15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B0A998C" w14:textId="77777777" w:rsidR="00CA24B4" w:rsidRDefault="00CA24B4">
            <w:pPr>
              <w:pStyle w:val="TAC"/>
            </w:pPr>
            <w:r>
              <w:t>15</w:t>
            </w:r>
          </w:p>
        </w:tc>
      </w:tr>
      <w:tr w:rsidR="00CA24B4" w14:paraId="7131D808"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31F3374" w14:textId="77777777" w:rsidR="00CA24B4" w:rsidRDefault="00CA24B4">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05D6C3" w14:textId="77777777" w:rsidR="00CA24B4" w:rsidRDefault="00CA24B4">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5E0CC6B6" w14:textId="77777777" w:rsidR="00CA24B4" w:rsidRDefault="00CA24B4">
            <w:pPr>
              <w:pStyle w:val="TAC"/>
            </w:pPr>
            <w:r>
              <w:t>-2</w:t>
            </w:r>
          </w:p>
        </w:tc>
        <w:tc>
          <w:tcPr>
            <w:tcW w:w="2567" w:type="dxa"/>
            <w:tcBorders>
              <w:top w:val="single" w:sz="4" w:space="0" w:color="auto"/>
              <w:left w:val="single" w:sz="4" w:space="0" w:color="auto"/>
              <w:bottom w:val="single" w:sz="4" w:space="0" w:color="auto"/>
              <w:right w:val="single" w:sz="4" w:space="0" w:color="auto"/>
            </w:tcBorders>
            <w:hideMark/>
          </w:tcPr>
          <w:p w14:paraId="2B302616" w14:textId="77777777" w:rsidR="00CA24B4" w:rsidRDefault="00CA24B4">
            <w:pPr>
              <w:pStyle w:val="TAC"/>
            </w:pPr>
            <w:r>
              <w:t>-</w:t>
            </w:r>
          </w:p>
        </w:tc>
      </w:tr>
      <w:tr w:rsidR="00CA24B4" w14:paraId="53855E96"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0399408" w14:textId="77777777" w:rsidR="00CA24B4" w:rsidRDefault="00CA24B4">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BF0CAC0" w14:textId="77777777" w:rsidR="00CA24B4" w:rsidRDefault="00CA24B4">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F9F0B68" w14:textId="77777777" w:rsidR="00CA24B4" w:rsidRDefault="00CA24B4">
            <w:pPr>
              <w:pStyle w:val="TAC"/>
            </w:pPr>
            <w:r>
              <w:t>As specified in Annex B.4.1</w:t>
            </w:r>
          </w:p>
        </w:tc>
      </w:tr>
      <w:tr w:rsidR="00CA24B4" w14:paraId="36B6343A"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E8A771C" w14:textId="77777777" w:rsidR="00CA24B4" w:rsidRDefault="00CA24B4">
            <w:pPr>
              <w:pStyle w:val="TAL"/>
              <w:rPr>
                <w:rFonts w:eastAsia="SimSun"/>
              </w:rPr>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6108461C" w14:textId="77777777" w:rsidR="00CA24B4" w:rsidRDefault="00CA24B4">
            <w:pPr>
              <w:pStyle w:val="TAC"/>
              <w:rPr>
                <w:rFonts w:eastAsiaTheme="minorEastAsia"/>
              </w:rPr>
            </w:pPr>
          </w:p>
        </w:tc>
        <w:tc>
          <w:tcPr>
            <w:tcW w:w="2743" w:type="dxa"/>
            <w:tcBorders>
              <w:top w:val="single" w:sz="4" w:space="0" w:color="auto"/>
              <w:left w:val="single" w:sz="4" w:space="0" w:color="auto"/>
              <w:bottom w:val="single" w:sz="4" w:space="0" w:color="auto"/>
              <w:right w:val="single" w:sz="4" w:space="0" w:color="auto"/>
            </w:tcBorders>
            <w:vAlign w:val="center"/>
          </w:tcPr>
          <w:p w14:paraId="15769151" w14:textId="77777777" w:rsidR="00CA24B4" w:rsidRDefault="00CA24B4">
            <w:pPr>
              <w:pStyle w:val="TAC"/>
              <w:rPr>
                <w:rFonts w:eastAsia="SimSun"/>
              </w:rPr>
            </w:pPr>
          </w:p>
        </w:tc>
        <w:tc>
          <w:tcPr>
            <w:tcW w:w="2567" w:type="dxa"/>
            <w:tcBorders>
              <w:top w:val="single" w:sz="4" w:space="0" w:color="auto"/>
              <w:left w:val="single" w:sz="4" w:space="0" w:color="auto"/>
              <w:bottom w:val="single" w:sz="4" w:space="0" w:color="auto"/>
              <w:right w:val="single" w:sz="4" w:space="0" w:color="auto"/>
            </w:tcBorders>
            <w:vAlign w:val="center"/>
            <w:hideMark/>
          </w:tcPr>
          <w:p w14:paraId="00B18E8C" w14:textId="77777777" w:rsidR="00CA24B4" w:rsidRDefault="00CA24B4">
            <w:pPr>
              <w:pStyle w:val="TAC"/>
              <w:rPr>
                <w:rFonts w:eastAsia="SimSun"/>
              </w:rPr>
            </w:pPr>
            <w:r>
              <w:t>As specified in B.6.2</w:t>
            </w:r>
          </w:p>
        </w:tc>
      </w:tr>
      <w:tr w:rsidR="00CA24B4" w14:paraId="41EE14AE"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06FE64B9" w14:textId="77777777" w:rsidR="00CA24B4" w:rsidRDefault="00CA24B4">
            <w:pPr>
              <w:pStyle w:val="TAL"/>
              <w:rPr>
                <w:rFonts w:eastAsia="SimSun"/>
              </w:rPr>
            </w:pPr>
            <w:r>
              <w:rPr>
                <w:rFonts w:eastAsia="SimSun"/>
              </w:rPr>
              <w:t>ZP CSI-RS configuration</w:t>
            </w:r>
          </w:p>
          <w:p w14:paraId="686ACF5E" w14:textId="77777777" w:rsidR="00CA24B4" w:rsidRDefault="00CA24B4">
            <w:pPr>
              <w:pStyle w:val="TAL"/>
              <w:rPr>
                <w:rFonts w:eastAsiaTheme="minorEastAsia"/>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4A231E5" w14:textId="77777777" w:rsidR="00CA24B4" w:rsidRDefault="00CA24B4">
            <w:pPr>
              <w:pStyle w:val="TAL"/>
            </w:pPr>
            <w:r>
              <w:rPr>
                <w:rFonts w:eastAsia="SimSun"/>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3D611BD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1761EC2" w14:textId="77777777" w:rsidR="00CA24B4" w:rsidRDefault="00CA24B4">
            <w:pPr>
              <w:pStyle w:val="TAC"/>
            </w:pPr>
            <w:r>
              <w:rPr>
                <w:rFonts w:eastAsia="SimSun"/>
              </w:rP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B86EAE5" w14:textId="77777777" w:rsidR="00CA24B4" w:rsidRDefault="00CA24B4">
            <w:pPr>
              <w:pStyle w:val="TAC"/>
            </w:pPr>
            <w:r>
              <w:rPr>
                <w:rFonts w:eastAsia="SimSun"/>
              </w:rPr>
              <w:t>Periodic</w:t>
            </w:r>
          </w:p>
        </w:tc>
      </w:tr>
      <w:tr w:rsidR="00CA24B4" w14:paraId="247C074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59C279B"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A861B1" w14:textId="77777777" w:rsidR="00CA24B4" w:rsidRDefault="00CA24B4">
            <w:pPr>
              <w:pStyle w:val="TAL"/>
            </w:pPr>
            <w:r>
              <w:rPr>
                <w:rFonts w:eastAsia="SimSun"/>
              </w:rPr>
              <w:t>Number of CSI-RS ports (</w:t>
            </w:r>
            <w:r>
              <w:rPr>
                <w:rFonts w:eastAsia="SimSun"/>
                <w:i/>
              </w:rPr>
              <w:t>X</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00B88AD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2B3DF4E" w14:textId="77777777" w:rsidR="00CA24B4" w:rsidRDefault="00CA24B4">
            <w:pPr>
              <w:pStyle w:val="TAC"/>
            </w:pPr>
            <w:r>
              <w:rPr>
                <w:rFonts w:eastAsia="SimSun"/>
                <w:lang w:eastAsia="zh-CN"/>
              </w:rPr>
              <w:t>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98A94D3" w14:textId="77777777" w:rsidR="00CA24B4" w:rsidRDefault="00CA24B4">
            <w:pPr>
              <w:pStyle w:val="TAC"/>
            </w:pPr>
            <w:r>
              <w:rPr>
                <w:rFonts w:eastAsia="SimSun"/>
                <w:lang w:eastAsia="zh-CN"/>
              </w:rPr>
              <w:t>4</w:t>
            </w:r>
          </w:p>
        </w:tc>
      </w:tr>
      <w:tr w:rsidR="00CA24B4" w14:paraId="039136AC"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309B44"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4C1636E" w14:textId="77777777" w:rsidR="00CA24B4" w:rsidRDefault="00CA24B4">
            <w:pPr>
              <w:pStyle w:val="TAL"/>
            </w:pPr>
            <w:r>
              <w:rPr>
                <w:rFonts w:eastAsia="SimSun"/>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A106A1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2C313BB" w14:textId="77777777" w:rsidR="00CA24B4" w:rsidRDefault="00CA24B4">
            <w:pPr>
              <w:pStyle w:val="TAC"/>
            </w:pPr>
            <w:r>
              <w:rPr>
                <w:rFonts w:eastAsia="SimSun"/>
              </w:rPr>
              <w:t>FD-CDM2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0D8ADD3" w14:textId="77777777" w:rsidR="00CA24B4" w:rsidRDefault="00CA24B4">
            <w:pPr>
              <w:pStyle w:val="TAC"/>
            </w:pPr>
            <w:r>
              <w:rPr>
                <w:rFonts w:eastAsia="SimSun"/>
              </w:rPr>
              <w:t>FD-CDM2</w:t>
            </w:r>
          </w:p>
        </w:tc>
      </w:tr>
      <w:tr w:rsidR="00CA24B4" w14:paraId="283E6080"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4EB0EB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8A179F1" w14:textId="77777777" w:rsidR="00CA24B4" w:rsidRDefault="00CA24B4">
            <w:pPr>
              <w:pStyle w:val="TAL"/>
            </w:pPr>
            <w:r>
              <w:rPr>
                <w:rFonts w:eastAsia="SimSun"/>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5D01A8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B973A68"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3A8A7E8" w14:textId="77777777" w:rsidR="00CA24B4" w:rsidRDefault="00CA24B4">
            <w:pPr>
              <w:pStyle w:val="TAC"/>
            </w:pPr>
            <w:r>
              <w:t>1</w:t>
            </w:r>
          </w:p>
        </w:tc>
      </w:tr>
      <w:tr w:rsidR="00CA24B4" w14:paraId="24FEB98A"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C08D3A8"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ACC6F8" w14:textId="77777777" w:rsidR="00CA24B4" w:rsidRDefault="00CA24B4">
            <w:pPr>
              <w:pStyle w:val="TAL"/>
            </w:pPr>
            <w:r>
              <w:rPr>
                <w:rFonts w:eastAsia="SimSun"/>
              </w:rPr>
              <w:t>First subcarrier index in the PRB used for CSI-RS (k</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745A0A8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D520527" w14:textId="6D8BF1A3" w:rsidR="00CA24B4" w:rsidRDefault="00CA24B4">
            <w:pPr>
              <w:pStyle w:val="TAC"/>
            </w:pPr>
            <w:r>
              <w:rPr>
                <w:rFonts w:eastAsia="SimSun"/>
                <w:lang w:eastAsia="zh-CN"/>
              </w:rPr>
              <w:t>Row 5,</w:t>
            </w:r>
            <w:ins w:id="128" w:author="Licheng" w:date="2025-02-21T14:20:00Z" w16du:dateUtc="2025-02-21T06:20:00Z">
              <w:r>
                <w:rPr>
                  <w:rFonts w:eastAsia="SimSun"/>
                  <w:lang w:eastAsia="zh-CN"/>
                </w:rPr>
                <w:t>(</w:t>
              </w:r>
            </w:ins>
            <w:r>
              <w:rPr>
                <w:rFonts w:eastAsia="SimSun"/>
                <w:lang w:eastAsia="zh-CN"/>
              </w:rPr>
              <w:t>4</w:t>
            </w:r>
            <w:ins w:id="129" w:author="Licheng" w:date="2025-02-21T14:20:00Z" w16du:dateUtc="2025-02-21T06:20:00Z">
              <w:r>
                <w:rPr>
                  <w:rFonts w:eastAsia="SimSun"/>
                  <w:lang w:eastAsia="zh-CN"/>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0E9C809D" w14:textId="523C8FFC" w:rsidR="00CA24B4" w:rsidRDefault="00CA24B4">
            <w:pPr>
              <w:pStyle w:val="TAC"/>
            </w:pPr>
            <w:r>
              <w:rPr>
                <w:rFonts w:eastAsia="SimSun"/>
                <w:lang w:eastAsia="zh-CN"/>
              </w:rPr>
              <w:t>Row 5,</w:t>
            </w:r>
            <w:ins w:id="130" w:author="Licheng" w:date="2025-02-21T14:21:00Z" w16du:dateUtc="2025-02-21T06:21:00Z">
              <w:r>
                <w:rPr>
                  <w:rFonts w:eastAsia="SimSun"/>
                  <w:lang w:eastAsia="zh-CN"/>
                </w:rPr>
                <w:t>(6</w:t>
              </w:r>
            </w:ins>
            <w:del w:id="131" w:author="Licheng" w:date="2025-02-21T14:21:00Z" w16du:dateUtc="2025-02-21T06:21:00Z">
              <w:r w:rsidDel="00CA24B4">
                <w:rPr>
                  <w:rFonts w:eastAsia="SimSun"/>
                  <w:lang w:eastAsia="zh-CN"/>
                </w:rPr>
                <w:delText>4</w:delText>
              </w:r>
            </w:del>
            <w:ins w:id="132" w:author="Licheng" w:date="2025-02-21T14:20:00Z" w16du:dateUtc="2025-02-21T06:20:00Z">
              <w:r>
                <w:rPr>
                  <w:rFonts w:eastAsia="SimSun"/>
                  <w:lang w:eastAsia="zh-CN"/>
                </w:rPr>
                <w:t>)</w:t>
              </w:r>
            </w:ins>
          </w:p>
        </w:tc>
      </w:tr>
      <w:tr w:rsidR="00CA24B4" w14:paraId="4A3EED08"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20A6F1"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EB15427" w14:textId="77777777" w:rsidR="00CA24B4" w:rsidRDefault="00CA24B4">
            <w:pPr>
              <w:pStyle w:val="TAL"/>
            </w:pPr>
            <w:r>
              <w:rPr>
                <w:rFonts w:eastAsia="SimSun"/>
              </w:rPr>
              <w:t>First OFDM symbol in the PRB used for CSI-RS (l</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43F6258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50A58D9" w14:textId="5B50479B" w:rsidR="00CA24B4" w:rsidRDefault="00CA24B4">
            <w:pPr>
              <w:pStyle w:val="TAC"/>
            </w:pPr>
            <w:ins w:id="133" w:author="Licheng" w:date="2025-02-21T14:21:00Z" w16du:dateUtc="2025-02-21T06:21:00Z">
              <w:r>
                <w:rPr>
                  <w:rFonts w:eastAsia="SimSun"/>
                  <w:lang w:eastAsia="zh-CN"/>
                </w:rPr>
                <w:t>Row 5,(</w:t>
              </w:r>
            </w:ins>
            <w:r>
              <w:rPr>
                <w:rFonts w:eastAsia="SimSun"/>
                <w:lang w:eastAsia="zh-CN"/>
              </w:rPr>
              <w:t>9</w:t>
            </w:r>
            <w:ins w:id="134" w:author="Licheng" w:date="2025-02-21T14:21:00Z" w16du:dateUtc="2025-02-21T06:21:00Z">
              <w:r>
                <w:rPr>
                  <w:rFonts w:eastAsia="SimSun"/>
                  <w:lang w:eastAsia="zh-CN"/>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08FF6E80" w14:textId="720F4EA8" w:rsidR="00CA24B4" w:rsidRDefault="00CA24B4">
            <w:pPr>
              <w:pStyle w:val="TAC"/>
            </w:pPr>
            <w:ins w:id="135" w:author="Licheng" w:date="2025-02-21T14:21:00Z" w16du:dateUtc="2025-02-21T06:21:00Z">
              <w:r>
                <w:rPr>
                  <w:rFonts w:eastAsia="SimSun"/>
                  <w:lang w:eastAsia="zh-CN"/>
                </w:rPr>
                <w:t>Row 5,(</w:t>
              </w:r>
            </w:ins>
            <w:r>
              <w:rPr>
                <w:rFonts w:eastAsia="SimSun"/>
                <w:lang w:eastAsia="zh-CN"/>
              </w:rPr>
              <w:t>9</w:t>
            </w:r>
            <w:ins w:id="136" w:author="Licheng" w:date="2025-02-21T14:21:00Z" w16du:dateUtc="2025-02-21T06:21:00Z">
              <w:r>
                <w:rPr>
                  <w:rFonts w:eastAsia="SimSun"/>
                  <w:lang w:eastAsia="zh-CN"/>
                </w:rPr>
                <w:t>)</w:t>
              </w:r>
            </w:ins>
          </w:p>
        </w:tc>
      </w:tr>
      <w:tr w:rsidR="00CA24B4" w14:paraId="4E34890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B181F26"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76FED71" w14:textId="77777777" w:rsidR="00CA24B4" w:rsidRDefault="00CA24B4">
            <w:pPr>
              <w:pStyle w:val="TAL"/>
              <w:rPr>
                <w:rFonts w:eastAsia="SimSun"/>
              </w:rPr>
            </w:pPr>
            <w:r>
              <w:rPr>
                <w:rFonts w:eastAsia="SimSun"/>
              </w:rPr>
              <w:t>CSI-RS</w:t>
            </w:r>
          </w:p>
          <w:p w14:paraId="3BF4CC9C" w14:textId="77777777" w:rsidR="00CA24B4" w:rsidRDefault="00CA24B4">
            <w:pPr>
              <w:pStyle w:val="TAL"/>
              <w:rPr>
                <w:rFonts w:eastAsiaTheme="minorEastAsia"/>
              </w:rPr>
            </w:pPr>
            <w:r>
              <w:rPr>
                <w:rFonts w:eastAsia="SimSun"/>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5A5E3B"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5ADDC3F1" w14:textId="77777777" w:rsidR="00CA24B4" w:rsidRDefault="00CA24B4">
            <w:pPr>
              <w:pStyle w:val="TAC"/>
            </w:pPr>
            <w:r>
              <w:rPr>
                <w:rFonts w:eastAsia="SimSun"/>
                <w:lang w:eastAsia="zh-CN"/>
              </w:rP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8B2CB79" w14:textId="77777777" w:rsidR="00CA24B4" w:rsidRDefault="00CA24B4">
            <w:pPr>
              <w:pStyle w:val="TAC"/>
            </w:pPr>
            <w:r>
              <w:t>Same as serving cell</w:t>
            </w:r>
          </w:p>
        </w:tc>
      </w:tr>
      <w:tr w:rsidR="00CA24B4" w14:paraId="04E89F9D"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07A4BA7" w14:textId="77777777" w:rsidR="00CA24B4" w:rsidRDefault="00CA24B4">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EB52BA4" w14:textId="77777777" w:rsidR="00CA24B4" w:rsidRDefault="00CA24B4">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7583AF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EDA463B"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hideMark/>
          </w:tcPr>
          <w:p w14:paraId="76C529FC" w14:textId="77777777" w:rsidR="00CA24B4" w:rsidRDefault="00CA24B4">
            <w:pPr>
              <w:pStyle w:val="TAC"/>
            </w:pPr>
            <w:r>
              <w:t>Periodic</w:t>
            </w:r>
          </w:p>
        </w:tc>
      </w:tr>
      <w:tr w:rsidR="00CA24B4" w14:paraId="7BEA330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B3FEF46"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ECB34D6" w14:textId="77777777" w:rsidR="00CA24B4" w:rsidRDefault="00CA24B4">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4B6B881"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0D100A3" w14:textId="77777777" w:rsidR="00CA24B4" w:rsidRDefault="00CA24B4">
            <w:pPr>
              <w:pStyle w:val="TAC"/>
            </w:pPr>
            <w:r>
              <w:t>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D12238A" w14:textId="77777777" w:rsidR="00CA24B4" w:rsidRDefault="00CA24B4">
            <w:pPr>
              <w:pStyle w:val="TAC"/>
            </w:pPr>
            <w:r>
              <w:t>1</w:t>
            </w:r>
          </w:p>
        </w:tc>
      </w:tr>
      <w:tr w:rsidR="00CA24B4" w14:paraId="2D84D128"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B59CB1"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C490ED6" w14:textId="77777777" w:rsidR="00CA24B4" w:rsidRDefault="00CA24B4">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49CB0E18"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DE88D5B" w14:textId="77777777" w:rsidR="00CA24B4" w:rsidRDefault="00CA24B4">
            <w:pPr>
              <w:pStyle w:val="TAC"/>
            </w:pPr>
            <w:r>
              <w:t>FD-CDM2</w:t>
            </w:r>
          </w:p>
        </w:tc>
        <w:tc>
          <w:tcPr>
            <w:tcW w:w="2567" w:type="dxa"/>
            <w:tcBorders>
              <w:top w:val="single" w:sz="4" w:space="0" w:color="auto"/>
              <w:left w:val="single" w:sz="4" w:space="0" w:color="auto"/>
              <w:bottom w:val="single" w:sz="4" w:space="0" w:color="auto"/>
              <w:right w:val="single" w:sz="4" w:space="0" w:color="auto"/>
            </w:tcBorders>
            <w:hideMark/>
          </w:tcPr>
          <w:p w14:paraId="2D839F58" w14:textId="77777777" w:rsidR="00CA24B4" w:rsidRDefault="00CA24B4">
            <w:pPr>
              <w:pStyle w:val="TAC"/>
            </w:pPr>
            <w:r>
              <w:t>noCDM</w:t>
            </w:r>
          </w:p>
        </w:tc>
      </w:tr>
      <w:tr w:rsidR="00CA24B4" w14:paraId="1EFE9534"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58AB5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3B32C0F" w14:textId="77777777" w:rsidR="00CA24B4" w:rsidRDefault="00CA24B4">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BAE1F6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1F7983F"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32987CF5" w14:textId="77777777" w:rsidR="00CA24B4" w:rsidRDefault="00CA24B4">
            <w:pPr>
              <w:pStyle w:val="TAC"/>
            </w:pPr>
            <w:r>
              <w:t>1</w:t>
            </w:r>
          </w:p>
        </w:tc>
      </w:tr>
      <w:tr w:rsidR="00CA24B4" w14:paraId="00A2FD3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7AEA955"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2A2F99E" w14:textId="77777777" w:rsidR="00CA24B4" w:rsidRDefault="00CA24B4">
            <w:pPr>
              <w:pStyle w:val="TAL"/>
            </w:pPr>
            <w:r>
              <w:t>First subcarrier index in the PRB used for CSI-RS (k</w:t>
            </w:r>
            <w:r>
              <w:rPr>
                <w:vertAlign w:val="subscript"/>
              </w:rPr>
              <w:t>0</w:t>
            </w:r>
            <w:del w:id="137" w:author="Licheng" w:date="2025-02-21T14:21:00Z" w16du:dateUtc="2025-02-21T06:21:00Z">
              <w:r w:rsidDel="005E307A">
                <w:delText>, k</w:delText>
              </w:r>
              <w:r w:rsidDel="005E307A">
                <w:rPr>
                  <w:vertAlign w:val="subscript"/>
                </w:rPr>
                <w:delText>1</w:delText>
              </w:r>
              <w:r w:rsidDel="005E307A">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714F172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237738F" w14:textId="793398DD" w:rsidR="00CA24B4" w:rsidRDefault="00CA24B4">
            <w:pPr>
              <w:pStyle w:val="TAC"/>
            </w:pPr>
            <w:r>
              <w:t>Row 3</w:t>
            </w:r>
            <w:ins w:id="138" w:author="Licheng" w:date="2025-02-21T14:21:00Z" w16du:dateUtc="2025-02-21T06:21:00Z">
              <w:r w:rsidR="005E307A">
                <w:t>,</w:t>
              </w:r>
            </w:ins>
            <w:r>
              <w:t>(6</w:t>
            </w:r>
            <w:del w:id="139" w:author="Licheng" w:date="2025-02-21T14:21:00Z" w16du:dateUtc="2025-02-21T06:21:00Z">
              <w:r w:rsidDel="005E307A">
                <w:delText>, -</w:delText>
              </w:r>
            </w:del>
            <w:r>
              <w:t>)</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458E056" w14:textId="0D0FD6B1" w:rsidR="00CA24B4" w:rsidRDefault="00CA24B4">
            <w:pPr>
              <w:pStyle w:val="TAC"/>
            </w:pPr>
            <w:r>
              <w:t>Row 2</w:t>
            </w:r>
            <w:ins w:id="140" w:author="Licheng" w:date="2025-02-21T14:21:00Z" w16du:dateUtc="2025-02-21T06:21:00Z">
              <w:r w:rsidR="005E307A">
                <w:t>,</w:t>
              </w:r>
            </w:ins>
            <w:r>
              <w:t>(6</w:t>
            </w:r>
            <w:del w:id="141" w:author="Licheng" w:date="2025-02-21T14:21:00Z" w16du:dateUtc="2025-02-21T06:21:00Z">
              <w:r w:rsidDel="005E307A">
                <w:delText>, -</w:delText>
              </w:r>
            </w:del>
            <w:r>
              <w:t>)</w:t>
            </w:r>
          </w:p>
        </w:tc>
      </w:tr>
      <w:tr w:rsidR="00CA24B4" w14:paraId="1B991793"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7D9EE45"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E969021" w14:textId="77777777" w:rsidR="00CA24B4" w:rsidRDefault="00CA24B4">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12416C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08A5E61" w14:textId="2CFA9D30" w:rsidR="00CA24B4" w:rsidRDefault="005E307A">
            <w:pPr>
              <w:pStyle w:val="TAC"/>
            </w:pPr>
            <w:ins w:id="142" w:author="Licheng" w:date="2025-02-21T14:21:00Z" w16du:dateUtc="2025-02-21T06:21:00Z">
              <w:r>
                <w:t>Row 3,(</w:t>
              </w:r>
            </w:ins>
            <w:r w:rsidR="00CA24B4">
              <w:t>13</w:t>
            </w:r>
            <w:ins w:id="143" w:author="Licheng" w:date="2025-02-21T14:21:00Z" w16du:dateUtc="2025-02-21T06:21:00Z">
              <w: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37538EC6" w14:textId="6CBFBF12" w:rsidR="00CA24B4" w:rsidRDefault="005E307A">
            <w:pPr>
              <w:pStyle w:val="TAC"/>
            </w:pPr>
            <w:ins w:id="144" w:author="Licheng" w:date="2025-02-21T14:21:00Z" w16du:dateUtc="2025-02-21T06:21:00Z">
              <w:r>
                <w:t>Row 2,(</w:t>
              </w:r>
            </w:ins>
            <w:r w:rsidR="00CA24B4">
              <w:t>13</w:t>
            </w:r>
            <w:ins w:id="145" w:author="Licheng" w:date="2025-02-21T14:21:00Z" w16du:dateUtc="2025-02-21T06:21:00Z">
              <w:r>
                <w:t>)</w:t>
              </w:r>
            </w:ins>
          </w:p>
        </w:tc>
      </w:tr>
      <w:tr w:rsidR="00CA24B4" w14:paraId="61236BDF"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2A2D7B"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C1FA1AB" w14:textId="77777777" w:rsidR="00CA24B4" w:rsidRDefault="00CA24B4">
            <w:pPr>
              <w:pStyle w:val="TAL"/>
            </w:pPr>
            <w:r>
              <w:t>NZP CSI-RS-timeConfig</w:t>
            </w:r>
          </w:p>
          <w:p w14:paraId="648A2317" w14:textId="77777777" w:rsidR="00CA24B4" w:rsidRDefault="00CA24B4">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7120DE"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6906B39F" w14:textId="77777777" w:rsidR="00CA24B4" w:rsidRDefault="00CA24B4">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125C5D6" w14:textId="77777777" w:rsidR="00CA24B4" w:rsidRDefault="00CA24B4">
            <w:pPr>
              <w:pStyle w:val="TAC"/>
            </w:pPr>
            <w:r>
              <w:t>Same as serving cell</w:t>
            </w:r>
          </w:p>
        </w:tc>
      </w:tr>
      <w:tr w:rsidR="00CA24B4" w14:paraId="3BD8E05A"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6EE2EA4" w14:textId="77777777" w:rsidR="00CA24B4" w:rsidRDefault="00CA24B4">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1A80213F" w14:textId="77777777" w:rsidR="00CA24B4" w:rsidRDefault="00CA24B4">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088354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4715C0E"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BE56ECF" w14:textId="77777777" w:rsidR="00CA24B4" w:rsidRDefault="00CA24B4">
            <w:pPr>
              <w:pStyle w:val="TAC"/>
            </w:pPr>
            <w:r>
              <w:t>Periodic</w:t>
            </w:r>
          </w:p>
        </w:tc>
      </w:tr>
      <w:tr w:rsidR="00CA24B4" w14:paraId="70874D8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A23BEC8"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85AA938" w14:textId="77777777" w:rsidR="00CA24B4" w:rsidRDefault="00CA24B4">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691A836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9304A95" w14:textId="77777777" w:rsidR="00CA24B4" w:rsidRDefault="00CA24B4">
            <w:pPr>
              <w:pStyle w:val="TAC"/>
            </w:pPr>
            <w:r>
              <w:t>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CA9FE23" w14:textId="77777777" w:rsidR="00CA24B4" w:rsidRDefault="00CA24B4">
            <w:pPr>
              <w:pStyle w:val="TAC"/>
            </w:pPr>
            <w:r>
              <w:t>0</w:t>
            </w:r>
          </w:p>
        </w:tc>
      </w:tr>
      <w:tr w:rsidR="00CA24B4" w14:paraId="0801F82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1B6BC9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A6EBB43" w14:textId="77777777" w:rsidR="00CA24B4" w:rsidRDefault="00CA24B4">
            <w:pPr>
              <w:pStyle w:val="TAL"/>
            </w:pPr>
            <w:r>
              <w:t>CSI-IM Resource Mapping</w:t>
            </w:r>
          </w:p>
          <w:p w14:paraId="7512C637" w14:textId="77777777" w:rsidR="00CA24B4" w:rsidRDefault="00CA24B4">
            <w:pPr>
              <w:pStyle w:val="TAL"/>
            </w:pPr>
            <w:r>
              <w:t>(k</w:t>
            </w:r>
            <w:r>
              <w:rPr>
                <w:vertAlign w:val="subscript"/>
              </w:rPr>
              <w:t>CSI-IM</w:t>
            </w:r>
            <w:r>
              <w:t>,l</w:t>
            </w:r>
            <w:r>
              <w:rPr>
                <w:vertAlign w:val="subscript"/>
              </w:rPr>
              <w:t>CSI-IM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6C4B13C1"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741C2FC" w14:textId="77777777" w:rsidR="00CA24B4" w:rsidRDefault="00CA24B4">
            <w:pPr>
              <w:pStyle w:val="TAC"/>
            </w:pPr>
            <w:r>
              <w:t>(4, 9)</w:t>
            </w:r>
          </w:p>
        </w:tc>
        <w:tc>
          <w:tcPr>
            <w:tcW w:w="2567" w:type="dxa"/>
            <w:tcBorders>
              <w:top w:val="single" w:sz="4" w:space="0" w:color="auto"/>
              <w:left w:val="single" w:sz="4" w:space="0" w:color="auto"/>
              <w:bottom w:val="single" w:sz="4" w:space="0" w:color="auto"/>
              <w:right w:val="single" w:sz="4" w:space="0" w:color="auto"/>
            </w:tcBorders>
            <w:vAlign w:val="center"/>
            <w:hideMark/>
          </w:tcPr>
          <w:p w14:paraId="50E1F85D" w14:textId="77777777" w:rsidR="00CA24B4" w:rsidRDefault="00CA24B4">
            <w:pPr>
              <w:pStyle w:val="TAC"/>
            </w:pPr>
            <w:r>
              <w:t>(6, 9)</w:t>
            </w:r>
          </w:p>
        </w:tc>
      </w:tr>
      <w:tr w:rsidR="00CA24B4" w14:paraId="48266163"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9AC1DF"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20C5497" w14:textId="77777777" w:rsidR="00CA24B4" w:rsidRDefault="00CA24B4">
            <w:pPr>
              <w:pStyle w:val="TAL"/>
            </w:pPr>
            <w:r>
              <w:t>CSI-IM timeConfig</w:t>
            </w:r>
          </w:p>
          <w:p w14:paraId="4E15F0C2" w14:textId="77777777" w:rsidR="00CA24B4" w:rsidRDefault="00CA24B4">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C21C64"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3C800F8" w14:textId="77777777" w:rsidR="00CA24B4" w:rsidRDefault="00CA24B4">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AD9FF5C" w14:textId="77777777" w:rsidR="00CA24B4" w:rsidRDefault="00CA24B4">
            <w:pPr>
              <w:pStyle w:val="TAC"/>
            </w:pPr>
            <w:r>
              <w:t>Same as serving cell</w:t>
            </w:r>
          </w:p>
        </w:tc>
      </w:tr>
      <w:tr w:rsidR="00CA24B4" w14:paraId="7029A888"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372DB46" w14:textId="77777777" w:rsidR="00CA24B4" w:rsidRDefault="00CA24B4">
            <w:pPr>
              <w:pStyle w:val="TAL"/>
            </w:pPr>
            <w:r>
              <w:lastRenderedPageBreak/>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6852CAC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B39C633"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2757C2E" w14:textId="77777777" w:rsidR="00CA24B4" w:rsidRDefault="00CA24B4">
            <w:pPr>
              <w:pStyle w:val="TAC"/>
            </w:pPr>
            <w:r>
              <w:t>Not configured</w:t>
            </w:r>
          </w:p>
        </w:tc>
      </w:tr>
      <w:tr w:rsidR="00CA24B4" w14:paraId="7017DC77"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9334F9D" w14:textId="77777777" w:rsidR="00CA24B4" w:rsidRDefault="00CA24B4">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1081FB4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5927477" w14:textId="77777777" w:rsidR="00CA24B4" w:rsidRDefault="00CA24B4">
            <w:pPr>
              <w:pStyle w:val="TAC"/>
            </w:pPr>
            <w:r>
              <w:t>Table 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E8ADB9D" w14:textId="77777777" w:rsidR="00CA24B4" w:rsidRDefault="00CA24B4">
            <w:pPr>
              <w:pStyle w:val="TAC"/>
            </w:pPr>
            <w:r>
              <w:t>Table 2</w:t>
            </w:r>
          </w:p>
        </w:tc>
      </w:tr>
      <w:tr w:rsidR="00CA24B4" w14:paraId="65C426D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E71B78A" w14:textId="77777777" w:rsidR="00CA24B4" w:rsidRDefault="00CA24B4">
            <w:pPr>
              <w:pStyle w:val="TAL"/>
            </w:pPr>
            <w:r>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4B9B222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979A655" w14:textId="77777777" w:rsidR="00CA24B4" w:rsidRDefault="00CA24B4">
            <w:pPr>
              <w:pStyle w:val="TAC"/>
            </w:pPr>
            <w:r>
              <w:t>cri-RI-PMI-CQI</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AEEC9E4" w14:textId="77777777" w:rsidR="00CA24B4" w:rsidRDefault="00CA24B4">
            <w:pPr>
              <w:pStyle w:val="TAC"/>
            </w:pPr>
            <w:r>
              <w:t>Not configured</w:t>
            </w:r>
          </w:p>
        </w:tc>
      </w:tr>
      <w:tr w:rsidR="00CA24B4" w14:paraId="0B9026E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111E47D" w14:textId="77777777" w:rsidR="00CA24B4" w:rsidRDefault="00CA24B4">
            <w:pPr>
              <w:pStyle w:val="TAL"/>
            </w:pPr>
            <w:r>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16774A9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975E2D0"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A8B42D8" w14:textId="77777777" w:rsidR="00CA24B4" w:rsidRDefault="00CA24B4">
            <w:pPr>
              <w:pStyle w:val="TAC"/>
            </w:pPr>
            <w:r>
              <w:t>Not configured</w:t>
            </w:r>
          </w:p>
        </w:tc>
      </w:tr>
      <w:tr w:rsidR="00CA24B4" w14:paraId="3AC6D27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431E608" w14:textId="77777777" w:rsidR="00CA24B4" w:rsidRDefault="00CA24B4">
            <w:pPr>
              <w:pStyle w:val="TAL"/>
            </w:pPr>
            <w:r>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7952808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D195052"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F2B4A1A" w14:textId="77777777" w:rsidR="00CA24B4" w:rsidRDefault="00CA24B4">
            <w:pPr>
              <w:pStyle w:val="TAC"/>
            </w:pPr>
            <w:r>
              <w:t>Not configured</w:t>
            </w:r>
          </w:p>
        </w:tc>
      </w:tr>
      <w:tr w:rsidR="00CA24B4" w14:paraId="378ADF3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883EA6D" w14:textId="77777777" w:rsidR="00CA24B4" w:rsidRDefault="00CA24B4">
            <w:pPr>
              <w:pStyle w:val="TAL"/>
            </w:pPr>
            <w:r>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7C54C5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70E5914" w14:textId="77777777" w:rsidR="00CA24B4" w:rsidRDefault="00CA24B4">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C7C4C61" w14:textId="77777777" w:rsidR="00CA24B4" w:rsidRDefault="00CA24B4">
            <w:pPr>
              <w:pStyle w:val="TAC"/>
            </w:pPr>
            <w:r>
              <w:t>Wideband</w:t>
            </w:r>
          </w:p>
        </w:tc>
      </w:tr>
      <w:tr w:rsidR="00CA24B4" w14:paraId="1E2FB749"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A2CAE6" w14:textId="77777777" w:rsidR="00CA24B4" w:rsidRDefault="00CA24B4">
            <w:pPr>
              <w:pStyle w:val="TAL"/>
            </w:pPr>
            <w:r>
              <w:t>pmi-FormatIndicator</w:t>
            </w:r>
            <w:r>
              <w:rPr>
                <w:i/>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314ECC0C"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6F6B0D1" w14:textId="77777777" w:rsidR="00CA24B4" w:rsidRDefault="00CA24B4">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0EA0E34" w14:textId="77777777" w:rsidR="00CA24B4" w:rsidRDefault="00CA24B4">
            <w:pPr>
              <w:pStyle w:val="TAC"/>
            </w:pPr>
            <w:r>
              <w:t>Wideband</w:t>
            </w:r>
          </w:p>
        </w:tc>
      </w:tr>
      <w:tr w:rsidR="00CA24B4" w14:paraId="406CE22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7972F8E" w14:textId="77777777" w:rsidR="00CA24B4" w:rsidRDefault="00CA24B4">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0831BA" w14:textId="77777777" w:rsidR="00CA24B4" w:rsidRDefault="00CA24B4">
            <w:pPr>
              <w:pStyle w:val="TAC"/>
            </w:pPr>
            <w:r>
              <w:t>RB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B688FED" w14:textId="77777777" w:rsidR="00CA24B4" w:rsidRDefault="00CA24B4">
            <w:pPr>
              <w:pStyle w:val="TAC"/>
            </w:pPr>
            <w:r>
              <w:t>8</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5664B8C" w14:textId="77777777" w:rsidR="00CA24B4" w:rsidRDefault="00CA24B4">
            <w:pPr>
              <w:pStyle w:val="TAC"/>
            </w:pPr>
            <w:r>
              <w:t>-</w:t>
            </w:r>
          </w:p>
        </w:tc>
      </w:tr>
      <w:tr w:rsidR="00CA24B4" w14:paraId="036DE4B7"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C2D812F" w14:textId="77777777" w:rsidR="00CA24B4" w:rsidRDefault="00CA24B4">
            <w:pPr>
              <w:pStyle w:val="TAL"/>
            </w:pPr>
            <w:r>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68C1C1B0"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C306011" w14:textId="77777777" w:rsidR="00CA24B4" w:rsidRDefault="00CA24B4">
            <w:pPr>
              <w:pStyle w:val="TAC"/>
            </w:pPr>
            <w:r>
              <w:rPr>
                <w:lang w:eastAsia="zh-CN"/>
              </w:rPr>
              <w:t>1111111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6E251EE" w14:textId="77777777" w:rsidR="00CA24B4" w:rsidRDefault="00CA24B4">
            <w:pPr>
              <w:pStyle w:val="TAC"/>
            </w:pPr>
            <w:r>
              <w:t>Not configured</w:t>
            </w:r>
          </w:p>
        </w:tc>
      </w:tr>
      <w:tr w:rsidR="00CA24B4" w14:paraId="5392FD02"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9EBFE5F" w14:textId="77777777" w:rsidR="00CA24B4" w:rsidRDefault="00CA24B4">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8A5DB3"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2039780B" w14:textId="77777777" w:rsidR="00CA24B4" w:rsidRDefault="00CA24B4">
            <w:pPr>
              <w:pStyle w:val="TAC"/>
            </w:pPr>
            <w:r>
              <w:rPr>
                <w:rFonts w:eastAsia="SimSun"/>
                <w:lang w:eastAsia="zh-CN"/>
              </w:rPr>
              <w:t>5/0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57BEF392" w14:textId="77777777" w:rsidR="00CA24B4" w:rsidRDefault="00CA24B4">
            <w:pPr>
              <w:pStyle w:val="TAC"/>
            </w:pPr>
            <w:r>
              <w:t>Not configured</w:t>
            </w:r>
          </w:p>
        </w:tc>
      </w:tr>
      <w:tr w:rsidR="00CA24B4" w14:paraId="37CCF163"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9010ED1" w14:textId="77777777" w:rsidR="00CA24B4" w:rsidRDefault="00CA24B4">
            <w:pPr>
              <w:pStyle w:val="TAL"/>
            </w:pPr>
            <w:r>
              <w:t>aperiodicTriggeringOffset</w:t>
            </w:r>
          </w:p>
        </w:tc>
        <w:tc>
          <w:tcPr>
            <w:tcW w:w="720" w:type="dxa"/>
            <w:tcBorders>
              <w:top w:val="single" w:sz="4" w:space="0" w:color="auto"/>
              <w:left w:val="single" w:sz="4" w:space="0" w:color="auto"/>
              <w:bottom w:val="single" w:sz="4" w:space="0" w:color="auto"/>
              <w:right w:val="single" w:sz="4" w:space="0" w:color="auto"/>
            </w:tcBorders>
            <w:vAlign w:val="center"/>
          </w:tcPr>
          <w:p w14:paraId="48A240A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396AFD1"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6E3AF68" w14:textId="77777777" w:rsidR="00CA24B4" w:rsidRDefault="00CA24B4">
            <w:pPr>
              <w:pStyle w:val="TAC"/>
            </w:pPr>
            <w:r>
              <w:t>Not configured</w:t>
            </w:r>
          </w:p>
        </w:tc>
      </w:tr>
      <w:tr w:rsidR="00CA24B4" w14:paraId="097CAA08" w14:textId="77777777" w:rsidTr="00CA24B4">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53D2E" w14:textId="77777777" w:rsidR="00CA24B4" w:rsidRDefault="00CA24B4">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7D18DBDC" w14:textId="77777777" w:rsidR="00CA24B4" w:rsidRDefault="00CA24B4">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3DB7721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19FECCA" w14:textId="77777777" w:rsidR="00CA24B4" w:rsidRDefault="00CA24B4">
            <w:pPr>
              <w:pStyle w:val="TAC"/>
            </w:pPr>
            <w:r>
              <w:t>typeI-SinglePanel</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F4BC977" w14:textId="77777777" w:rsidR="00CA24B4" w:rsidRDefault="00CA24B4">
            <w:pPr>
              <w:pStyle w:val="TAC"/>
            </w:pPr>
            <w:r>
              <w:t>typeI-SinglePanel</w:t>
            </w:r>
          </w:p>
        </w:tc>
      </w:tr>
      <w:tr w:rsidR="00CA24B4" w14:paraId="63CF892D"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E93B98B"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441CBA8" w14:textId="77777777" w:rsidR="00CA24B4" w:rsidRDefault="00CA24B4">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7B2ED4C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EA5D3F2"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4AC0DC48" w14:textId="77777777" w:rsidR="00CA24B4" w:rsidRDefault="00CA24B4">
            <w:pPr>
              <w:pStyle w:val="TAC"/>
            </w:pPr>
            <w:r>
              <w:t>1</w:t>
            </w:r>
          </w:p>
        </w:tc>
      </w:tr>
      <w:tr w:rsidR="00CA24B4" w14:paraId="5331FA17"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BCE6714"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8553B0A" w14:textId="77777777" w:rsidR="00CA24B4" w:rsidRDefault="00CA24B4">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68C6C120"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BEBE84E"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hideMark/>
          </w:tcPr>
          <w:p w14:paraId="143BBF99" w14:textId="77777777" w:rsidR="00CA24B4" w:rsidRDefault="00CA24B4">
            <w:pPr>
              <w:pStyle w:val="TAC"/>
            </w:pPr>
            <w:r>
              <w:t>Not configured</w:t>
            </w:r>
          </w:p>
        </w:tc>
      </w:tr>
      <w:tr w:rsidR="00CA24B4" w14:paraId="0D04C92C"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F543652"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CB4CC32" w14:textId="77777777" w:rsidR="00CA24B4" w:rsidRDefault="00CA24B4">
            <w:pPr>
              <w:pStyle w:val="TAL"/>
            </w:pPr>
            <w:r>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5F0A5CEC"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B9BC3DE" w14:textId="77777777" w:rsidR="00CA24B4" w:rsidRDefault="00CA24B4">
            <w:pPr>
              <w:pStyle w:val="TAC"/>
            </w:pPr>
            <w:r>
              <w:rPr>
                <w:rFonts w:cs="Arial"/>
                <w:lang w:eastAsia="zh-CN"/>
              </w:rPr>
              <w:t>000001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1B5F856" w14:textId="77777777" w:rsidR="00CA24B4" w:rsidRDefault="00CA24B4">
            <w:pPr>
              <w:pStyle w:val="TAC"/>
            </w:pPr>
            <w:r>
              <w:t>Not configured</w:t>
            </w:r>
          </w:p>
        </w:tc>
      </w:tr>
      <w:tr w:rsidR="00CA24B4" w14:paraId="5C728EBC"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BA64CDE"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5DF96C0" w14:textId="77777777" w:rsidR="00CA24B4" w:rsidRDefault="00CA24B4">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6DA6FCC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A3BF42C" w14:textId="77777777" w:rsidR="00CA24B4" w:rsidRDefault="00CA24B4">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29131753" w14:textId="77777777" w:rsidR="00CA24B4" w:rsidRDefault="00CA24B4">
            <w:pPr>
              <w:pStyle w:val="TAC"/>
            </w:pPr>
            <w:r>
              <w:t>Not configured</w:t>
            </w:r>
          </w:p>
        </w:tc>
      </w:tr>
      <w:tr w:rsidR="00CA24B4" w14:paraId="48A99CF1"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31DABC5B" w14:textId="77777777" w:rsidR="00CA24B4" w:rsidRDefault="00CA24B4">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2F78C4C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721D857" w14:textId="77777777" w:rsidR="00CA24B4" w:rsidRDefault="00CA24B4">
            <w:pPr>
              <w:pStyle w:val="TAC"/>
            </w:pPr>
            <w:r>
              <w:t>PUCCH</w:t>
            </w:r>
          </w:p>
        </w:tc>
        <w:tc>
          <w:tcPr>
            <w:tcW w:w="2567" w:type="dxa"/>
            <w:tcBorders>
              <w:top w:val="single" w:sz="4" w:space="0" w:color="auto"/>
              <w:left w:val="single" w:sz="4" w:space="0" w:color="auto"/>
              <w:bottom w:val="single" w:sz="4" w:space="0" w:color="auto"/>
              <w:right w:val="single" w:sz="4" w:space="0" w:color="auto"/>
            </w:tcBorders>
            <w:hideMark/>
          </w:tcPr>
          <w:p w14:paraId="78755778" w14:textId="77777777" w:rsidR="00CA24B4" w:rsidRDefault="00CA24B4">
            <w:pPr>
              <w:pStyle w:val="TAC"/>
            </w:pPr>
            <w:r>
              <w:t>Not configured</w:t>
            </w:r>
          </w:p>
        </w:tc>
      </w:tr>
      <w:tr w:rsidR="00CA24B4" w14:paraId="2F24A59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DF69741" w14:textId="77777777" w:rsidR="00CA24B4" w:rsidRDefault="00CA24B4">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1559F3" w14:textId="77777777" w:rsidR="00CA24B4" w:rsidRDefault="00CA24B4">
            <w:pPr>
              <w:pStyle w:val="TAC"/>
            </w:pPr>
            <w:r>
              <w:t>ms</w:t>
            </w:r>
          </w:p>
        </w:tc>
        <w:tc>
          <w:tcPr>
            <w:tcW w:w="2743" w:type="dxa"/>
            <w:tcBorders>
              <w:top w:val="single" w:sz="4" w:space="0" w:color="auto"/>
              <w:left w:val="single" w:sz="4" w:space="0" w:color="auto"/>
              <w:bottom w:val="single" w:sz="4" w:space="0" w:color="auto"/>
              <w:right w:val="single" w:sz="4" w:space="0" w:color="auto"/>
            </w:tcBorders>
            <w:vAlign w:val="center"/>
            <w:hideMark/>
          </w:tcPr>
          <w:p w14:paraId="1628A81B" w14:textId="77777777" w:rsidR="00CA24B4" w:rsidRDefault="00CA24B4">
            <w:pPr>
              <w:pStyle w:val="TAC"/>
            </w:pPr>
            <w:r>
              <w:t>8</w:t>
            </w:r>
          </w:p>
        </w:tc>
        <w:tc>
          <w:tcPr>
            <w:tcW w:w="2567" w:type="dxa"/>
            <w:tcBorders>
              <w:top w:val="single" w:sz="4" w:space="0" w:color="auto"/>
              <w:left w:val="single" w:sz="4" w:space="0" w:color="auto"/>
              <w:bottom w:val="single" w:sz="4" w:space="0" w:color="auto"/>
              <w:right w:val="single" w:sz="4" w:space="0" w:color="auto"/>
            </w:tcBorders>
            <w:hideMark/>
          </w:tcPr>
          <w:p w14:paraId="30C5CBB5" w14:textId="77777777" w:rsidR="00CA24B4" w:rsidRDefault="00CA24B4">
            <w:pPr>
              <w:pStyle w:val="TAC"/>
            </w:pPr>
            <w:r>
              <w:t>Not configured</w:t>
            </w:r>
          </w:p>
        </w:tc>
      </w:tr>
      <w:tr w:rsidR="00CA24B4" w14:paraId="33C4179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BF051BE" w14:textId="77777777" w:rsidR="00CA24B4" w:rsidRDefault="00CA24B4">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D7CA3F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1AC0310"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6EFE7B10" w14:textId="77777777" w:rsidR="00CA24B4" w:rsidRDefault="00CA24B4">
            <w:pPr>
              <w:pStyle w:val="TAC"/>
            </w:pPr>
            <w:r>
              <w:t>Not configured</w:t>
            </w:r>
          </w:p>
        </w:tc>
      </w:tr>
      <w:tr w:rsidR="00CA24B4" w14:paraId="3A4013E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4C8C7CF" w14:textId="77777777" w:rsidR="00CA24B4" w:rsidRDefault="00CA24B4">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25A5F12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A21D576" w14:textId="77777777" w:rsidR="00CA24B4" w:rsidRDefault="00CA24B4">
            <w:pPr>
              <w:pStyle w:val="TAC"/>
            </w:pPr>
            <w:r>
              <w:t>As specified in Table A.4-2, TBS.2-1</w:t>
            </w:r>
          </w:p>
        </w:tc>
        <w:tc>
          <w:tcPr>
            <w:tcW w:w="2567" w:type="dxa"/>
            <w:tcBorders>
              <w:top w:val="single" w:sz="4" w:space="0" w:color="auto"/>
              <w:left w:val="single" w:sz="4" w:space="0" w:color="auto"/>
              <w:bottom w:val="single" w:sz="4" w:space="0" w:color="auto"/>
              <w:right w:val="single" w:sz="4" w:space="0" w:color="auto"/>
            </w:tcBorders>
            <w:hideMark/>
          </w:tcPr>
          <w:p w14:paraId="2F06FDB7" w14:textId="77777777" w:rsidR="00CA24B4" w:rsidRDefault="00CA24B4">
            <w:pPr>
              <w:pStyle w:val="TAC"/>
            </w:pPr>
            <w:r>
              <w:t>-</w:t>
            </w:r>
          </w:p>
        </w:tc>
      </w:tr>
      <w:tr w:rsidR="00CA24B4" w14:paraId="67105429"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7481DCB" w14:textId="77777777" w:rsidR="00CA24B4" w:rsidRDefault="00CA24B4">
            <w:pPr>
              <w:pStyle w:val="TAL"/>
            </w:pPr>
            <w: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ABDA46" w14:textId="77777777" w:rsidR="00CA24B4" w:rsidRDefault="00CA24B4">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FE18DFD" w14:textId="77777777" w:rsidR="00CA24B4" w:rsidRDefault="00CA24B4">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4B110597" w14:textId="77777777" w:rsidR="00CA24B4" w:rsidRDefault="00CA24B4">
            <w:pPr>
              <w:pStyle w:val="TAC"/>
            </w:pPr>
            <w:r>
              <w:t>10.04</w:t>
            </w:r>
          </w:p>
        </w:tc>
      </w:tr>
      <w:tr w:rsidR="00CA24B4" w14:paraId="35B51D01"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8798EB8" w14:textId="77777777" w:rsidR="00CA24B4" w:rsidRDefault="00CA24B4">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6A65234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5072D24" w14:textId="77777777" w:rsidR="00CA24B4" w:rsidRDefault="00CA24B4">
            <w:pPr>
              <w:pStyle w:val="TAC"/>
            </w:pPr>
            <w:r>
              <w:t>TDLA30-5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F5B8975" w14:textId="77777777" w:rsidR="00CA24B4" w:rsidRDefault="00CA24B4">
            <w:pPr>
              <w:pStyle w:val="TAC"/>
            </w:pPr>
            <w:r>
              <w:t>AWGN</w:t>
            </w:r>
          </w:p>
        </w:tc>
      </w:tr>
      <w:tr w:rsidR="00CA24B4" w14:paraId="2FCDD78E" w14:textId="77777777" w:rsidTr="00CA24B4">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0267E7E" w14:textId="77777777" w:rsidR="00CA24B4" w:rsidRDefault="00CA24B4">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FCF540E"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FD88457" w14:textId="77777777" w:rsidR="00CA24B4" w:rsidRDefault="00CA24B4">
            <w:pPr>
              <w:pStyle w:val="TAC"/>
            </w:pPr>
            <w:r>
              <w:t>2×4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059CB02" w14:textId="77777777" w:rsidR="00CA24B4" w:rsidRDefault="00CA24B4">
            <w:pPr>
              <w:pStyle w:val="TAC"/>
              <w:rPr>
                <w:highlight w:val="cyan"/>
              </w:rPr>
            </w:pPr>
            <w:r>
              <w:t>1×4</w:t>
            </w:r>
          </w:p>
        </w:tc>
      </w:tr>
      <w:tr w:rsidR="00CA24B4" w14:paraId="4A6DF89C" w14:textId="77777777" w:rsidTr="00CA24B4">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6D33589" w14:textId="77777777" w:rsidR="00CA24B4" w:rsidRDefault="00CA24B4">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6FB97F2A"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A506984" w14:textId="77777777" w:rsidR="00CA24B4" w:rsidRDefault="00CA24B4">
            <w:pPr>
              <w:pStyle w:val="TAC"/>
            </w:pPr>
            <w:r>
              <w:t>ULA Low</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9ECBF26" w14:textId="77777777" w:rsidR="00CA24B4" w:rsidRDefault="00CA24B4">
            <w:pPr>
              <w:pStyle w:val="TAC"/>
            </w:pPr>
            <w:r>
              <w:t>N/A</w:t>
            </w:r>
          </w:p>
        </w:tc>
      </w:tr>
      <w:tr w:rsidR="00CA24B4" w14:paraId="5E62B739" w14:textId="77777777" w:rsidTr="00CA24B4">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77E75069" w14:textId="77777777" w:rsidR="00CA24B4" w:rsidRDefault="00CA24B4">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0" w:dyaOrig="330" w14:anchorId="3C54BE1B">
                <v:shape id="_x0000_i1029" type="#_x0000_t75" alt="" style="width:21.5pt;height:16.5pt;mso-width-percent:0;mso-height-percent:0;mso-width-percent:0;mso-height-percent:0" o:ole="">
                  <v:imagedata r:id="rId15" o:title=""/>
                </v:shape>
                <o:OLEObject Type="Embed" ProgID="Equation.3" ShapeID="_x0000_i1029" DrawAspect="Content" ObjectID="_1802680182" r:id="rId21"/>
              </w:object>
            </w:r>
            <w:r>
              <w:rPr>
                <w:lang w:eastAsia="zh-CN"/>
              </w:rPr>
              <w:t xml:space="preserve"> is defined by its associated INR value as specified in clause B.6.1.</w:t>
            </w:r>
          </w:p>
          <w:p w14:paraId="0004C0E3" w14:textId="77777777" w:rsidR="00CA24B4" w:rsidRDefault="00CA24B4">
            <w:pPr>
              <w:pStyle w:val="TAN"/>
            </w:pPr>
            <w:r>
              <w:t>Note 2:</w:t>
            </w:r>
            <w:r>
              <w:tab/>
              <w:t>Two cells are considered in which Cell 1 is the serving cell and Cell 2 is the interfering cell. Interfering cell is fully loaded.</w:t>
            </w:r>
          </w:p>
          <w:p w14:paraId="516877F1" w14:textId="77777777" w:rsidR="00CA24B4" w:rsidRDefault="00CA24B4">
            <w:pPr>
              <w:pStyle w:val="TAN"/>
            </w:pPr>
            <w:r>
              <w:t xml:space="preserve">Note 3: </w:t>
            </w:r>
            <w:r>
              <w:tab/>
              <w:t xml:space="preserve">Both cells are </w:t>
            </w:r>
            <w:proofErr w:type="gramStart"/>
            <w:r>
              <w:t>time-synchronous</w:t>
            </w:r>
            <w:proofErr w:type="gramEnd"/>
            <w:r>
              <w:t>.</w:t>
            </w:r>
          </w:p>
          <w:p w14:paraId="2FCE2A3A" w14:textId="77777777" w:rsidR="00CA24B4" w:rsidRDefault="00CA24B4">
            <w:pPr>
              <w:pStyle w:val="TAN"/>
            </w:pPr>
            <w:r>
              <w:t>Note 4:</w:t>
            </w:r>
            <w:r>
              <w:tab/>
              <w:t>Static channel is used for the interference model. In case for white Gaussian noise model Cell 2 is not present.</w:t>
            </w:r>
          </w:p>
          <w:p w14:paraId="1336B3F6" w14:textId="77777777" w:rsidR="00CA24B4" w:rsidRDefault="00CA24B4">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1A0DF1F2">
                <v:shape id="_x0000_i1030" type="#_x0000_t75" alt="" style="width:40.5pt;height:20.5pt;mso-width-percent:0;mso-height-percent:0;mso-width-percent:0;mso-height-percent:0" o:ole="">
                  <v:imagedata r:id="rId17" o:title=""/>
                </v:shape>
                <o:OLEObject Type="Embed" ProgID="Equation.3" ShapeID="_x0000_i1030" DrawAspect="Content" ObjectID="_1802680183" r:id="rId22"/>
              </w:object>
            </w:r>
            <w:r>
              <w:t xml:space="preserve"> </w:t>
            </w:r>
            <w:r>
              <w:rPr>
                <w:lang w:eastAsia="zh-CN"/>
              </w:rPr>
              <w:t>of Cell 1 as defined in clause 4.4.5.</w:t>
            </w:r>
          </w:p>
          <w:p w14:paraId="34A2A362" w14:textId="77777777" w:rsidR="00CA24B4" w:rsidRDefault="00CA24B4">
            <w:pPr>
              <w:pStyle w:val="TAN"/>
            </w:pPr>
            <w:r>
              <w:t xml:space="preserve">Note 6: </w:t>
            </w:r>
            <w:r>
              <w:tab/>
              <w:t>INR is defined in clause B.6.1.</w:t>
            </w:r>
          </w:p>
        </w:tc>
      </w:tr>
    </w:tbl>
    <w:p w14:paraId="0C1BF0A2" w14:textId="77777777" w:rsidR="00CA24B4" w:rsidRDefault="00CA24B4" w:rsidP="00CA24B4">
      <w:pPr>
        <w:rPr>
          <w:rFonts w:eastAsiaTheme="minorEastAsia"/>
        </w:rPr>
      </w:pPr>
    </w:p>
    <w:p w14:paraId="26EB320C" w14:textId="77777777" w:rsidR="00CA24B4" w:rsidRDefault="00CA24B4" w:rsidP="00CA24B4">
      <w:pPr>
        <w:pStyle w:val="TH"/>
      </w:pPr>
      <w:r>
        <w:t>Table 6.2.3.1.2.3-2: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CA24B4" w14:paraId="78C6F41F" w14:textId="77777777" w:rsidTr="00CA24B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7EBBCDE" w14:textId="77777777" w:rsidR="00CA24B4" w:rsidRDefault="00CA24B4">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19B96791" w14:textId="77777777" w:rsidR="00CA24B4" w:rsidRDefault="00CA24B4">
            <w:pPr>
              <w:pStyle w:val="TAH"/>
              <w:rPr>
                <w:rFonts w:eastAsia="?? ??"/>
              </w:rPr>
            </w:pPr>
            <w:r>
              <w:rPr>
                <w:rFonts w:eastAsia="SimSun"/>
              </w:rPr>
              <w:t>Test 1</w:t>
            </w:r>
          </w:p>
        </w:tc>
      </w:tr>
      <w:tr w:rsidR="00CA24B4" w14:paraId="7E317A18" w14:textId="77777777" w:rsidTr="00CA24B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03905049" w14:textId="77777777" w:rsidR="00CA24B4" w:rsidRDefault="00CA24B4">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5264C048" w14:textId="77777777" w:rsidR="00CA24B4" w:rsidRDefault="00CA24B4">
            <w:pPr>
              <w:pStyle w:val="TAC"/>
              <w:rPr>
                <w:rFonts w:eastAsia="?? ??" w:cs="v5.0.0"/>
              </w:rPr>
            </w:pPr>
            <w:r>
              <w:rPr>
                <w:rFonts w:eastAsia="?? ??" w:cs="v5.0.0"/>
              </w:rPr>
              <w:t>2.0</w:t>
            </w:r>
          </w:p>
        </w:tc>
      </w:tr>
    </w:tbl>
    <w:p w14:paraId="4B25F928" w14:textId="77777777" w:rsidR="00CA24B4" w:rsidRDefault="00CA24B4" w:rsidP="00CA24B4">
      <w:pPr>
        <w:rPr>
          <w:rFonts w:eastAsia="SimSun"/>
          <w:lang w:eastAsia="zh-CN"/>
        </w:rPr>
      </w:pPr>
    </w:p>
    <w:p w14:paraId="10D0C296" w14:textId="77777777" w:rsidR="00560341" w:rsidRDefault="00560341">
      <w:pPr>
        <w:rPr>
          <w:noProof/>
        </w:rPr>
      </w:pPr>
    </w:p>
    <w:p w14:paraId="401D2E87" w14:textId="77777777" w:rsidR="00560341" w:rsidRDefault="00560341">
      <w:pPr>
        <w:rPr>
          <w:noProof/>
        </w:rPr>
      </w:pPr>
    </w:p>
    <w:p w14:paraId="4CB74577" w14:textId="2CB2C1B0" w:rsidR="00560341" w:rsidRDefault="00560341" w:rsidP="00560341">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b/>
          <w:color w:val="0070C0"/>
          <w:lang w:eastAsia="zh-TW"/>
        </w:rPr>
        <w:t>3</w:t>
      </w:r>
    </w:p>
    <w:p w14:paraId="0FC87748" w14:textId="77777777" w:rsidR="00560341" w:rsidRDefault="00560341">
      <w:pPr>
        <w:rPr>
          <w:noProof/>
        </w:rPr>
      </w:pPr>
    </w:p>
    <w:p w14:paraId="303A2B0C" w14:textId="77777777" w:rsidR="008936FF" w:rsidRDefault="008936FF">
      <w:pPr>
        <w:rPr>
          <w:noProof/>
        </w:rPr>
      </w:pPr>
    </w:p>
    <w:p w14:paraId="7EF73865" w14:textId="77777777" w:rsidR="008936FF" w:rsidRDefault="008936FF">
      <w:pPr>
        <w:rPr>
          <w:noProof/>
        </w:rPr>
      </w:pPr>
    </w:p>
    <w:p w14:paraId="1F7BC2A1" w14:textId="77777777" w:rsidR="008936FF" w:rsidRDefault="008936FF">
      <w:pPr>
        <w:rPr>
          <w:noProof/>
        </w:rPr>
      </w:pPr>
    </w:p>
    <w:p w14:paraId="48239689" w14:textId="77777777" w:rsidR="008936FF" w:rsidRDefault="008936FF">
      <w:pPr>
        <w:rPr>
          <w:noProof/>
        </w:rPr>
      </w:pPr>
    </w:p>
    <w:p w14:paraId="3BF21105" w14:textId="77777777" w:rsidR="008936FF" w:rsidRDefault="008936FF">
      <w:pPr>
        <w:rPr>
          <w:noProof/>
        </w:rPr>
      </w:pPr>
    </w:p>
    <w:p w14:paraId="6A466E41" w14:textId="77777777" w:rsidR="008936FF" w:rsidRDefault="008936FF">
      <w:pPr>
        <w:rPr>
          <w:noProof/>
        </w:rPr>
      </w:pPr>
    </w:p>
    <w:p w14:paraId="74FEC780" w14:textId="77777777" w:rsidR="008936FF" w:rsidRDefault="008936FF" w:rsidP="008936FF">
      <w:pPr>
        <w:pBdr>
          <w:top w:val="single" w:sz="6" w:space="1" w:color="auto"/>
          <w:bottom w:val="single" w:sz="6" w:space="1" w:color="auto"/>
        </w:pBdr>
        <w:jc w:val="center"/>
        <w:rPr>
          <w:b/>
          <w:color w:val="0070C0"/>
          <w:lang w:eastAsia="zh-TW"/>
        </w:rPr>
      </w:pPr>
      <w:r>
        <w:rPr>
          <w:rFonts w:ascii="Arial" w:hAnsi="Arial" w:cs="Arial"/>
          <w:b/>
          <w:color w:val="0070C0"/>
          <w:lang w:eastAsia="zh-TW"/>
        </w:rPr>
        <w:lastRenderedPageBreak/>
        <w:t>START</w:t>
      </w:r>
      <w:r>
        <w:rPr>
          <w:rFonts w:ascii="Arial" w:hAnsi="Arial" w:cs="Arial"/>
          <w:b/>
          <w:color w:val="0070C0"/>
        </w:rPr>
        <w:t xml:space="preserve"> OF CHANGE </w:t>
      </w:r>
      <w:r>
        <w:rPr>
          <w:rFonts w:ascii="Arial" w:hAnsi="Arial" w:cs="Arial"/>
          <w:b/>
          <w:color w:val="0070C0"/>
          <w:lang w:eastAsia="zh-TW"/>
        </w:rPr>
        <w:t>4</w:t>
      </w:r>
    </w:p>
    <w:p w14:paraId="50D79A73" w14:textId="77777777" w:rsidR="008936FF" w:rsidRDefault="008936FF">
      <w:pPr>
        <w:rPr>
          <w:noProof/>
        </w:rPr>
      </w:pPr>
    </w:p>
    <w:p w14:paraId="02C4D83F" w14:textId="77777777" w:rsidR="008936FF" w:rsidRDefault="008936FF" w:rsidP="008936FF">
      <w:pPr>
        <w:pStyle w:val="Heading6"/>
        <w:rPr>
          <w:noProof/>
        </w:rPr>
      </w:pPr>
      <w:bookmarkStart w:id="146" w:name="_Toc107234799"/>
      <w:bookmarkStart w:id="147" w:name="_Toc107419769"/>
      <w:bookmarkStart w:id="148" w:name="_Toc107477065"/>
      <w:bookmarkStart w:id="149" w:name="_Toc114565914"/>
      <w:bookmarkStart w:id="150" w:name="_Toc123936222"/>
      <w:bookmarkStart w:id="151" w:name="_Toc124377237"/>
      <w:bookmarkStart w:id="152" w:name="_Hlk106540075"/>
      <w:r>
        <w:t>6.2.3.2.2.3</w:t>
      </w:r>
      <w:r>
        <w:rPr>
          <w:noProof/>
        </w:rPr>
        <w:tab/>
      </w:r>
      <w:r>
        <w:t>Minimum requirement for wideband CQI reporting with inter-cell interference</w:t>
      </w:r>
      <w:bookmarkEnd w:id="146"/>
      <w:bookmarkEnd w:id="147"/>
      <w:bookmarkEnd w:id="148"/>
      <w:bookmarkEnd w:id="149"/>
      <w:bookmarkEnd w:id="150"/>
      <w:bookmarkEnd w:id="151"/>
    </w:p>
    <w:p w14:paraId="54A88EB9" w14:textId="77777777" w:rsidR="008936FF" w:rsidRDefault="008936FF" w:rsidP="008936FF">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617844FF" w14:textId="77777777" w:rsidR="008936FF" w:rsidRDefault="008936FF" w:rsidP="008936FF">
      <w:r>
        <w:t xml:space="preserve">For the parameters specified in Table 6.2.3.2.2.3-1, and using the downlink physical channels specified in </w:t>
      </w:r>
      <w:r>
        <w:rPr>
          <w:lang w:eastAsia="zh-CN"/>
        </w:rPr>
        <w:t>Annex C.3.1</w:t>
      </w:r>
      <w:r>
        <w:t>, the minimum requirements are specified by the following,</w:t>
      </w:r>
    </w:p>
    <w:p w14:paraId="5DFBC9CB" w14:textId="77777777" w:rsidR="008936FF" w:rsidRDefault="008936FF" w:rsidP="008936FF">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6.2.3.2.2.3-</w:t>
      </w:r>
      <w:proofErr w:type="gramStart"/>
      <w:r>
        <w:t>2;</w:t>
      </w:r>
      <w:proofErr w:type="gramEnd"/>
    </w:p>
    <w:p w14:paraId="1F7964D0" w14:textId="77777777" w:rsidR="008936FF" w:rsidRDefault="008936FF" w:rsidP="008936FF">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0F1D40E7" w14:textId="77777777" w:rsidR="008936FF" w:rsidRDefault="008936FF" w:rsidP="008936FF">
      <w:pPr>
        <w:pStyle w:val="TH"/>
      </w:pPr>
      <w:r>
        <w:t xml:space="preserve">Table 6.2.3.2.2.3-1: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8936FF" w14:paraId="573562DE" w14:textId="77777777" w:rsidTr="008936FF">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4FA060" w14:textId="77777777" w:rsidR="008936FF" w:rsidRDefault="008936FF">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9C88780" w14:textId="77777777" w:rsidR="008936FF" w:rsidRDefault="008936FF">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5D030075" w14:textId="77777777" w:rsidR="008936FF" w:rsidRDefault="008936FF">
            <w:pPr>
              <w:pStyle w:val="TAH"/>
            </w:pPr>
            <w:r>
              <w:t>Test 1</w:t>
            </w:r>
          </w:p>
        </w:tc>
      </w:tr>
      <w:tr w:rsidR="008936FF" w14:paraId="789C74D1" w14:textId="77777777" w:rsidTr="008936FF">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361EBABC" w14:textId="77777777" w:rsidR="008936FF" w:rsidRDefault="008936FF">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3EEA134" w14:textId="77777777" w:rsidR="008936FF" w:rsidRDefault="008936FF">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4AB18BE" w14:textId="77777777" w:rsidR="008936FF" w:rsidRDefault="008936FF">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32E0E420" w14:textId="77777777" w:rsidR="008936FF" w:rsidRDefault="008936FF">
            <w:pPr>
              <w:pStyle w:val="TAH"/>
            </w:pPr>
            <w:r>
              <w:t>Cell 2</w:t>
            </w:r>
          </w:p>
        </w:tc>
      </w:tr>
      <w:tr w:rsidR="008936FF" w14:paraId="2C8997FA"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53A63EC" w14:textId="77777777" w:rsidR="008936FF" w:rsidRDefault="008936FF">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182116" w14:textId="77777777" w:rsidR="008936FF" w:rsidRDefault="008936FF">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54BA265A" w14:textId="77777777" w:rsidR="008936FF" w:rsidRDefault="008936FF">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45E30FA" w14:textId="77777777" w:rsidR="008936FF" w:rsidRDefault="008936FF">
            <w:pPr>
              <w:pStyle w:val="TAC"/>
            </w:pPr>
            <w:r>
              <w:t>40</w:t>
            </w:r>
          </w:p>
        </w:tc>
      </w:tr>
      <w:tr w:rsidR="008936FF" w14:paraId="0D55834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5980B4B" w14:textId="77777777" w:rsidR="008936FF" w:rsidRDefault="008936FF">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24F5FBF0"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BCEE8CD" w14:textId="77777777" w:rsidR="008936FF" w:rsidRDefault="008936FF">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BC5C64F" w14:textId="77777777" w:rsidR="008936FF" w:rsidRDefault="008936FF">
            <w:pPr>
              <w:pStyle w:val="TAC"/>
            </w:pPr>
            <w:r>
              <w:t>TDD</w:t>
            </w:r>
          </w:p>
        </w:tc>
      </w:tr>
      <w:tr w:rsidR="008936FF" w14:paraId="7071F0E4"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49994E2" w14:textId="77777777" w:rsidR="008936FF" w:rsidRDefault="008936FF">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F15906" w14:textId="77777777" w:rsidR="008936FF" w:rsidRDefault="008936FF">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6FF11A7C" w14:textId="77777777" w:rsidR="008936FF" w:rsidRDefault="008936FF">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F92090D" w14:textId="77777777" w:rsidR="008936FF" w:rsidRDefault="008936FF">
            <w:pPr>
              <w:pStyle w:val="TAC"/>
            </w:pPr>
            <w:r>
              <w:t>30</w:t>
            </w:r>
          </w:p>
        </w:tc>
      </w:tr>
      <w:tr w:rsidR="008936FF" w14:paraId="7430644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E334B5E" w14:textId="77777777" w:rsidR="008936FF" w:rsidRDefault="008936FF">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70DF4EC1" w14:textId="77777777" w:rsidR="008936FF" w:rsidRDefault="008936FF">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1DD3AC0" w14:textId="77777777" w:rsidR="008936FF" w:rsidRDefault="008936FF">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F239C4F" w14:textId="77777777" w:rsidR="008936FF" w:rsidRDefault="008936FF">
            <w:pPr>
              <w:pStyle w:val="TAC"/>
            </w:pPr>
            <w:r>
              <w:t>FR1.30-1</w:t>
            </w:r>
          </w:p>
        </w:tc>
      </w:tr>
      <w:tr w:rsidR="008936FF" w14:paraId="749A9E37"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82FE7B" w14:textId="77777777" w:rsidR="008936FF" w:rsidRDefault="008936FF">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69B209" w14:textId="77777777" w:rsidR="008936FF" w:rsidRDefault="008936FF">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4DFFF20" w14:textId="77777777" w:rsidR="008936FF" w:rsidRDefault="008936FF">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504B5221" w14:textId="77777777" w:rsidR="008936FF" w:rsidRDefault="008936FF">
            <w:pPr>
              <w:pStyle w:val="TAC"/>
            </w:pPr>
            <w:r>
              <w:t>-</w:t>
            </w:r>
          </w:p>
        </w:tc>
      </w:tr>
      <w:tr w:rsidR="008936FF" w14:paraId="4C3BF9E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AB4A933" w14:textId="77777777" w:rsidR="008936FF" w:rsidRDefault="008936FF">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2FCC083B" w14:textId="77777777" w:rsidR="008936FF" w:rsidRDefault="008936FF">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1649F31" w14:textId="77777777" w:rsidR="008936FF" w:rsidRDefault="008936FF">
            <w:pPr>
              <w:pStyle w:val="TAC"/>
            </w:pPr>
            <w:r>
              <w:t>As specified in Annex B.4.1</w:t>
            </w:r>
          </w:p>
        </w:tc>
      </w:tr>
      <w:tr w:rsidR="008936FF" w14:paraId="2FF42C49"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3EE4033" w14:textId="77777777" w:rsidR="008936FF" w:rsidRDefault="008936FF">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5621A9F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648310FF" w14:textId="77777777" w:rsidR="008936FF" w:rsidRDefault="008936FF">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132FE86C" w14:textId="77777777" w:rsidR="008936FF" w:rsidRDefault="008936FF">
            <w:pPr>
              <w:pStyle w:val="TAC"/>
            </w:pPr>
            <w:r>
              <w:t>As specified in B.6.2</w:t>
            </w:r>
          </w:p>
        </w:tc>
      </w:tr>
      <w:tr w:rsidR="008936FF" w14:paraId="4B6F07B8"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4553B713" w14:textId="77777777" w:rsidR="008936FF" w:rsidRDefault="008936FF">
            <w:pPr>
              <w:pStyle w:val="TAL"/>
            </w:pPr>
            <w:r>
              <w:t>ZP CSI-RS configuration</w:t>
            </w:r>
          </w:p>
          <w:p w14:paraId="37A3237A" w14:textId="77777777" w:rsidR="008936FF" w:rsidRDefault="008936FF">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894D56B" w14:textId="77777777" w:rsidR="008936FF" w:rsidRDefault="008936FF">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0CC120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FDCA488"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0EA0D744" w14:textId="77777777" w:rsidR="008936FF" w:rsidRDefault="008936FF">
            <w:pPr>
              <w:pStyle w:val="TAC"/>
            </w:pPr>
            <w:r>
              <w:t>Periodic</w:t>
            </w:r>
          </w:p>
        </w:tc>
      </w:tr>
      <w:tr w:rsidR="008936FF" w14:paraId="4674F54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D880AA3"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70D0586" w14:textId="77777777" w:rsidR="008936FF" w:rsidRDefault="008936FF">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7999DEB0"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00ED31" w14:textId="5A761E8C" w:rsidR="008936FF" w:rsidRDefault="008936FF">
            <w:pPr>
              <w:pStyle w:val="TAC"/>
            </w:pPr>
            <w:ins w:id="153" w:author="Licheng" w:date="2025-02-21T14:24:00Z" w16du:dateUtc="2025-02-21T06:24:00Z">
              <w:r>
                <w:t>4</w:t>
              </w:r>
            </w:ins>
            <w:del w:id="154" w:author="Licheng" w:date="2025-02-21T14:24:00Z" w16du:dateUtc="2025-02-21T06:24:00Z">
              <w:r w:rsidDel="008936FF">
                <w:delText>2</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01982FF8" w14:textId="2BDDA265" w:rsidR="008936FF" w:rsidRDefault="008936FF">
            <w:pPr>
              <w:pStyle w:val="TAC"/>
            </w:pPr>
            <w:ins w:id="155" w:author="Licheng" w:date="2025-02-21T14:24:00Z" w16du:dateUtc="2025-02-21T06:24:00Z">
              <w:r>
                <w:t>4</w:t>
              </w:r>
            </w:ins>
            <w:del w:id="156" w:author="Licheng" w:date="2025-02-21T14:24:00Z" w16du:dateUtc="2025-02-21T06:24:00Z">
              <w:r w:rsidDel="008936FF">
                <w:delText>1</w:delText>
              </w:r>
            </w:del>
          </w:p>
        </w:tc>
      </w:tr>
      <w:tr w:rsidR="008936FF" w14:paraId="24CB27B1"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FF2FA91"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7835414" w14:textId="77777777" w:rsidR="008936FF" w:rsidRDefault="008936FF">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43D8771"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781BD69" w14:textId="77777777" w:rsidR="008936FF" w:rsidRDefault="008936FF">
            <w:pPr>
              <w:pStyle w:val="TAC"/>
            </w:pPr>
            <w:bookmarkStart w:id="157" w:name="OLE_LINK61"/>
            <w:r>
              <w:t>FD-CDM2</w:t>
            </w:r>
            <w:bookmarkEnd w:id="157"/>
          </w:p>
        </w:tc>
        <w:tc>
          <w:tcPr>
            <w:tcW w:w="2709" w:type="dxa"/>
            <w:tcBorders>
              <w:top w:val="single" w:sz="4" w:space="0" w:color="auto"/>
              <w:left w:val="single" w:sz="4" w:space="0" w:color="auto"/>
              <w:bottom w:val="single" w:sz="4" w:space="0" w:color="auto"/>
              <w:right w:val="single" w:sz="4" w:space="0" w:color="auto"/>
            </w:tcBorders>
            <w:hideMark/>
          </w:tcPr>
          <w:p w14:paraId="574C4A4C" w14:textId="11F5A303" w:rsidR="008936FF" w:rsidRDefault="008936FF">
            <w:pPr>
              <w:pStyle w:val="TAC"/>
            </w:pPr>
            <w:ins w:id="158" w:author="Licheng" w:date="2025-02-21T14:24:00Z">
              <w:r w:rsidRPr="008936FF">
                <w:t>FD-CDM2</w:t>
              </w:r>
            </w:ins>
            <w:del w:id="159" w:author="Licheng" w:date="2025-02-21T14:24:00Z" w16du:dateUtc="2025-02-21T06:24:00Z">
              <w:r w:rsidDel="008936FF">
                <w:delText>noCDM</w:delText>
              </w:r>
            </w:del>
          </w:p>
        </w:tc>
      </w:tr>
      <w:tr w:rsidR="008936FF" w14:paraId="2AE2FB57"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0BE823A"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796A524" w14:textId="77777777" w:rsidR="008936FF" w:rsidRDefault="008936FF">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794A2726"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CCCB2D"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479B4641" w14:textId="77777777" w:rsidR="008936FF" w:rsidRDefault="008936FF">
            <w:pPr>
              <w:pStyle w:val="TAC"/>
            </w:pPr>
            <w:r>
              <w:t>1</w:t>
            </w:r>
          </w:p>
        </w:tc>
      </w:tr>
      <w:tr w:rsidR="008936FF" w14:paraId="2DBF7BB9"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0D0F645"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84A1B6" w14:textId="77777777" w:rsidR="008936FF" w:rsidRDefault="008936FF">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3A3CAB7E"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48BDB96" w14:textId="59B463C4" w:rsidR="008936FF" w:rsidRDefault="008936FF">
            <w:pPr>
              <w:pStyle w:val="TAC"/>
            </w:pPr>
            <w:r>
              <w:t xml:space="preserve">Row </w:t>
            </w:r>
            <w:ins w:id="160" w:author="Licheng" w:date="2025-02-21T14:25:00Z" w16du:dateUtc="2025-02-21T06:25:00Z">
              <w:r>
                <w:t>5</w:t>
              </w:r>
            </w:ins>
            <w:del w:id="161" w:author="Licheng" w:date="2025-02-21T14:25:00Z" w16du:dateUtc="2025-02-21T06:25:00Z">
              <w:r w:rsidDel="008936FF">
                <w:delText>3</w:delText>
              </w:r>
            </w:del>
            <w:ins w:id="162" w:author="Licheng" w:date="2025-02-21T14:25:00Z" w16du:dateUtc="2025-02-21T06:25:00Z">
              <w:r>
                <w:t>,</w:t>
              </w:r>
            </w:ins>
            <w:r>
              <w:t>(</w:t>
            </w:r>
            <w:ins w:id="163" w:author="Licheng" w:date="2025-02-21T14:25:00Z" w16du:dateUtc="2025-02-21T06:25:00Z">
              <w:r>
                <w:t>4</w:t>
              </w:r>
            </w:ins>
            <w:del w:id="164" w:author="Licheng" w:date="2025-02-21T14:25:00Z" w16du:dateUtc="2025-02-21T06:25:00Z">
              <w:r w:rsidDel="008936FF">
                <w:delText>8</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473E907" w14:textId="3C327F0F" w:rsidR="008936FF" w:rsidRDefault="008936FF">
            <w:pPr>
              <w:pStyle w:val="TAC"/>
            </w:pPr>
            <w:r>
              <w:t xml:space="preserve">Row </w:t>
            </w:r>
            <w:ins w:id="165" w:author="Licheng" w:date="2025-02-21T14:25:00Z" w16du:dateUtc="2025-02-21T06:25:00Z">
              <w:r>
                <w:t>5</w:t>
              </w:r>
            </w:ins>
            <w:del w:id="166" w:author="Licheng" w:date="2025-02-21T14:25:00Z" w16du:dateUtc="2025-02-21T06:25:00Z">
              <w:r w:rsidDel="008936FF">
                <w:delText>2</w:delText>
              </w:r>
            </w:del>
            <w:ins w:id="167" w:author="Licheng" w:date="2025-02-21T14:25:00Z" w16du:dateUtc="2025-02-21T06:25:00Z">
              <w:r>
                <w:t>,</w:t>
              </w:r>
            </w:ins>
            <w:r>
              <w:t>(</w:t>
            </w:r>
            <w:ins w:id="168" w:author="Licheng" w:date="2025-02-21T14:25:00Z" w16du:dateUtc="2025-02-21T06:25:00Z">
              <w:r>
                <w:t>6</w:t>
              </w:r>
            </w:ins>
            <w:del w:id="169" w:author="Licheng" w:date="2025-02-21T14:25:00Z" w16du:dateUtc="2025-02-21T06:25:00Z">
              <w:r w:rsidDel="008936FF">
                <w:delText>8</w:delText>
              </w:r>
            </w:del>
            <w:r>
              <w:t>)</w:t>
            </w:r>
          </w:p>
        </w:tc>
      </w:tr>
      <w:tr w:rsidR="008936FF" w14:paraId="4AC0649C"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5FA3B4E"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BC1E3AD" w14:textId="77777777" w:rsidR="008936FF" w:rsidRDefault="008936FF">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8480A2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EB9B395" w14:textId="3DC2FEB0" w:rsidR="008936FF" w:rsidRDefault="008936FF">
            <w:pPr>
              <w:pStyle w:val="TAC"/>
            </w:pPr>
            <w:ins w:id="170" w:author="Licheng" w:date="2025-02-21T14:25:00Z" w16du:dateUtc="2025-02-21T06:25:00Z">
              <w:r>
                <w:t>Row 5,(</w:t>
              </w:r>
            </w:ins>
            <w:r>
              <w:t>9</w:t>
            </w:r>
            <w:ins w:id="171" w:author="Licheng" w:date="2025-02-21T14:25:00Z" w16du:dateUtc="2025-02-21T06:25:00Z">
              <w:r>
                <w:t>)</w:t>
              </w:r>
            </w:ins>
            <w:r>
              <w:t xml:space="preserve"> </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52B5748" w14:textId="59676524" w:rsidR="008936FF" w:rsidRDefault="008936FF">
            <w:pPr>
              <w:pStyle w:val="TAC"/>
            </w:pPr>
            <w:ins w:id="172" w:author="Licheng" w:date="2025-02-21T14:25:00Z" w16du:dateUtc="2025-02-21T06:25:00Z">
              <w:r>
                <w:t>Row 5,(</w:t>
              </w:r>
            </w:ins>
            <w:r>
              <w:t>9</w:t>
            </w:r>
            <w:ins w:id="173" w:author="Licheng" w:date="2025-02-21T14:25:00Z" w16du:dateUtc="2025-02-21T06:25:00Z">
              <w:r>
                <w:t>)</w:t>
              </w:r>
            </w:ins>
          </w:p>
        </w:tc>
      </w:tr>
      <w:tr w:rsidR="008936FF" w14:paraId="566320B8"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1E08D63"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E9CEB34" w14:textId="77777777" w:rsidR="008936FF" w:rsidRDefault="008936FF">
            <w:pPr>
              <w:pStyle w:val="TAL"/>
            </w:pPr>
            <w:r>
              <w:t>CSI-RS</w:t>
            </w:r>
          </w:p>
          <w:p w14:paraId="54F7F45E"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66A91E"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872BE1D"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4F42CAF" w14:textId="77777777" w:rsidR="008936FF" w:rsidRDefault="008936FF">
            <w:pPr>
              <w:pStyle w:val="TAC"/>
            </w:pPr>
            <w:r>
              <w:t>Same as serving cell</w:t>
            </w:r>
          </w:p>
        </w:tc>
      </w:tr>
      <w:tr w:rsidR="008936FF" w14:paraId="329D9317"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3EB2975" w14:textId="77777777" w:rsidR="008936FF" w:rsidRDefault="008936FF">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FA23595" w14:textId="77777777" w:rsidR="008936FF" w:rsidRDefault="008936FF">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CEE8B4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66280E2"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5BF72043" w14:textId="77777777" w:rsidR="008936FF" w:rsidRDefault="008936FF">
            <w:pPr>
              <w:pStyle w:val="TAC"/>
            </w:pPr>
            <w:r>
              <w:t>Periodic</w:t>
            </w:r>
          </w:p>
        </w:tc>
      </w:tr>
      <w:tr w:rsidR="008936FF" w14:paraId="19A1AF7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20B0A5"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B259B3C" w14:textId="77777777" w:rsidR="008936FF" w:rsidRDefault="008936FF">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CC118D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6E324AE" w14:textId="77777777" w:rsidR="008936FF" w:rsidRDefault="008936FF">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3031DF9" w14:textId="77777777" w:rsidR="008936FF" w:rsidRDefault="008936FF">
            <w:pPr>
              <w:pStyle w:val="TAC"/>
            </w:pPr>
            <w:r>
              <w:t>1</w:t>
            </w:r>
          </w:p>
        </w:tc>
      </w:tr>
      <w:tr w:rsidR="008936FF" w14:paraId="463DA345"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AD5A2E0"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0D65720" w14:textId="77777777" w:rsidR="008936FF" w:rsidRDefault="008936FF">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59D921E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F61BAA" w14:textId="77777777" w:rsidR="008936FF" w:rsidRDefault="008936FF">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719041EA" w14:textId="77777777" w:rsidR="008936FF" w:rsidRDefault="008936FF">
            <w:pPr>
              <w:pStyle w:val="TAC"/>
            </w:pPr>
            <w:r>
              <w:t>noCDM</w:t>
            </w:r>
          </w:p>
        </w:tc>
      </w:tr>
      <w:tr w:rsidR="008936FF" w14:paraId="460397F3"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AD723F"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A04AF1C" w14:textId="77777777" w:rsidR="008936FF" w:rsidRDefault="008936FF">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0BE7EF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18BF1C"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B689407" w14:textId="77777777" w:rsidR="008936FF" w:rsidRDefault="008936FF">
            <w:pPr>
              <w:pStyle w:val="TAC"/>
            </w:pPr>
            <w:r>
              <w:t>1</w:t>
            </w:r>
          </w:p>
        </w:tc>
      </w:tr>
      <w:tr w:rsidR="008936FF" w14:paraId="539A85B0"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2E92317"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4F3ECB8" w14:textId="77777777" w:rsidR="008936FF" w:rsidRDefault="008936FF">
            <w:pPr>
              <w:pStyle w:val="TAL"/>
            </w:pPr>
            <w:r>
              <w:t>First subcarrier index in the PRB used for CSI-RS (k</w:t>
            </w:r>
            <w:r>
              <w:rPr>
                <w:vertAlign w:val="subscript"/>
              </w:rPr>
              <w:t>0</w:t>
            </w:r>
            <w:del w:id="174" w:author="Licheng" w:date="2025-02-21T14:25:00Z" w16du:dateUtc="2025-02-21T06:25:00Z">
              <w:r w:rsidDel="008936FF">
                <w:delText>, k</w:delText>
              </w:r>
              <w:r w:rsidDel="008936FF">
                <w:rPr>
                  <w:vertAlign w:val="subscript"/>
                </w:rPr>
                <w:delText>1</w:delText>
              </w:r>
              <w:r w:rsidDel="008936FF">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6CCD0DA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90E1F0" w14:textId="451F9E36" w:rsidR="008936FF" w:rsidRDefault="008936FF">
            <w:pPr>
              <w:pStyle w:val="TAC"/>
            </w:pPr>
            <w:r>
              <w:t>Row 3</w:t>
            </w:r>
            <w:ins w:id="175" w:author="Licheng" w:date="2025-02-21T14:25:00Z" w16du:dateUtc="2025-02-21T06:25:00Z">
              <w:r>
                <w:t>,</w:t>
              </w:r>
            </w:ins>
            <w:r>
              <w:t>(6</w:t>
            </w:r>
            <w:del w:id="176" w:author="Licheng" w:date="2025-02-21T14:25:00Z" w16du:dateUtc="2025-02-21T06:25:00Z">
              <w:r w:rsidDel="008936FF">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E385ED1" w14:textId="710145D8" w:rsidR="008936FF" w:rsidRDefault="008936FF">
            <w:pPr>
              <w:pStyle w:val="TAC"/>
            </w:pPr>
            <w:r>
              <w:t>Row 2</w:t>
            </w:r>
            <w:ins w:id="177" w:author="Licheng" w:date="2025-02-21T14:25:00Z" w16du:dateUtc="2025-02-21T06:25:00Z">
              <w:r>
                <w:t>,</w:t>
              </w:r>
            </w:ins>
            <w:r>
              <w:t>(6</w:t>
            </w:r>
            <w:del w:id="178" w:author="Licheng" w:date="2025-02-21T14:25:00Z" w16du:dateUtc="2025-02-21T06:25:00Z">
              <w:r w:rsidDel="008936FF">
                <w:delText>, -</w:delText>
              </w:r>
            </w:del>
            <w:r>
              <w:t>)</w:t>
            </w:r>
          </w:p>
        </w:tc>
      </w:tr>
      <w:tr w:rsidR="008936FF" w14:paraId="12546F6E"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A07A440"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23519FF" w14:textId="77777777" w:rsidR="008936FF" w:rsidRDefault="008936FF">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A3310F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41DEE6D" w14:textId="1E2C9472" w:rsidR="008936FF" w:rsidRDefault="008936FF">
            <w:pPr>
              <w:pStyle w:val="TAC"/>
            </w:pPr>
            <w:ins w:id="179" w:author="Licheng" w:date="2025-02-21T14:26:00Z" w16du:dateUtc="2025-02-21T06:26:00Z">
              <w:r>
                <w:t>Row 3,(</w:t>
              </w:r>
            </w:ins>
            <w:r>
              <w:t>13</w:t>
            </w:r>
            <w:ins w:id="180" w:author="Licheng" w:date="2025-02-21T14:26:00Z" w16du:dateUtc="2025-02-21T06:26: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6B50B59E" w14:textId="3E9BE334" w:rsidR="008936FF" w:rsidRDefault="008936FF">
            <w:pPr>
              <w:pStyle w:val="TAC"/>
            </w:pPr>
            <w:ins w:id="181" w:author="Licheng" w:date="2025-02-21T14:26:00Z" w16du:dateUtc="2025-02-21T06:26:00Z">
              <w:r>
                <w:t xml:space="preserve">Row </w:t>
              </w:r>
              <w:r w:rsidR="00576BCF">
                <w:t>2</w:t>
              </w:r>
              <w:r>
                <w:t>,(</w:t>
              </w:r>
            </w:ins>
            <w:r>
              <w:t>13</w:t>
            </w:r>
            <w:ins w:id="182" w:author="Licheng" w:date="2025-02-21T14:26:00Z" w16du:dateUtc="2025-02-21T06:26:00Z">
              <w:r>
                <w:t>)</w:t>
              </w:r>
            </w:ins>
          </w:p>
        </w:tc>
      </w:tr>
      <w:tr w:rsidR="008936FF" w14:paraId="0FD79460"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C437A58"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3B96253" w14:textId="77777777" w:rsidR="008936FF" w:rsidRDefault="008936FF">
            <w:pPr>
              <w:pStyle w:val="TAL"/>
            </w:pPr>
            <w:r>
              <w:t>NZP CSI-RS-timeConfig</w:t>
            </w:r>
          </w:p>
          <w:p w14:paraId="09FDFAA0"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8471E3"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7120049"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8A1BCE0" w14:textId="77777777" w:rsidR="008936FF" w:rsidRDefault="008936FF">
            <w:pPr>
              <w:pStyle w:val="TAC"/>
            </w:pPr>
            <w:r>
              <w:t>Same as serving cell</w:t>
            </w:r>
          </w:p>
        </w:tc>
      </w:tr>
      <w:tr w:rsidR="008936FF" w14:paraId="5DE8FED5"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C63E6CA" w14:textId="77777777" w:rsidR="008936FF" w:rsidRDefault="008936FF">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7F99AAE5" w14:textId="77777777" w:rsidR="008936FF" w:rsidRDefault="008936FF">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53E196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A60D117"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F424F4C" w14:textId="77777777" w:rsidR="008936FF" w:rsidRDefault="008936FF">
            <w:pPr>
              <w:pStyle w:val="TAC"/>
            </w:pPr>
            <w:r>
              <w:t>Periodic</w:t>
            </w:r>
          </w:p>
        </w:tc>
      </w:tr>
      <w:tr w:rsidR="008936FF" w14:paraId="42A5540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8524B1"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4DD890B" w14:textId="77777777" w:rsidR="008936FF" w:rsidRDefault="008936FF">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1DF56A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00CB8A3" w14:textId="77777777" w:rsidR="008936FF" w:rsidRDefault="008936FF">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31408E0" w14:textId="77777777" w:rsidR="008936FF" w:rsidRDefault="008936FF">
            <w:pPr>
              <w:pStyle w:val="TAC"/>
            </w:pPr>
            <w:r>
              <w:t>0</w:t>
            </w:r>
          </w:p>
        </w:tc>
      </w:tr>
      <w:tr w:rsidR="008936FF" w14:paraId="7A5A7392"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95D53A"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E220ADB" w14:textId="77777777" w:rsidR="008936FF" w:rsidRDefault="008936FF">
            <w:pPr>
              <w:pStyle w:val="TAL"/>
            </w:pPr>
            <w:r>
              <w:t>CSI-IM Resource Mapping</w:t>
            </w:r>
          </w:p>
          <w:p w14:paraId="1B0745E8" w14:textId="77777777" w:rsidR="008936FF" w:rsidRDefault="008936FF">
            <w:pPr>
              <w:pStyle w:val="TAL"/>
            </w:pPr>
            <w:r>
              <w:t>(k</w:t>
            </w:r>
            <w:r>
              <w:rPr>
                <w:vertAlign w:val="subscript"/>
              </w:rPr>
              <w:t>CSI-IM</w:t>
            </w:r>
            <w:r>
              <w:t>,l</w:t>
            </w:r>
            <w:r>
              <w:rPr>
                <w:vertAlign w:val="subscript"/>
              </w:rPr>
              <w:t>CSI-IM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111A0A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C4D42E5" w14:textId="77777777" w:rsidR="008936FF" w:rsidRDefault="008936FF">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0C1A51" w14:textId="77777777" w:rsidR="008936FF" w:rsidRDefault="008936FF">
            <w:pPr>
              <w:pStyle w:val="TAC"/>
            </w:pPr>
            <w:r>
              <w:t>(6,9)</w:t>
            </w:r>
          </w:p>
        </w:tc>
      </w:tr>
      <w:tr w:rsidR="008936FF" w14:paraId="1F3E11F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B109DF9"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47895610" w14:textId="77777777" w:rsidR="008936FF" w:rsidRDefault="008936FF">
            <w:pPr>
              <w:pStyle w:val="TAL"/>
            </w:pPr>
            <w:r>
              <w:t>CSI-IM timeConfig</w:t>
            </w:r>
          </w:p>
          <w:p w14:paraId="7AB78058"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C3BCAF"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C2A6436"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1532EFA" w14:textId="77777777" w:rsidR="008936FF" w:rsidRDefault="008936FF">
            <w:pPr>
              <w:pStyle w:val="TAC"/>
            </w:pPr>
            <w:r>
              <w:t>Same as serving cell</w:t>
            </w:r>
          </w:p>
        </w:tc>
      </w:tr>
      <w:tr w:rsidR="008936FF" w14:paraId="082040F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B445FB1" w14:textId="77777777" w:rsidR="008936FF" w:rsidRDefault="008936FF">
            <w:pPr>
              <w:pStyle w:val="TAL"/>
            </w:pPr>
            <w:r>
              <w:lastRenderedPageBreak/>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7917C1CB"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72874D"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7BD66DF" w14:textId="77777777" w:rsidR="008936FF" w:rsidRDefault="008936FF">
            <w:pPr>
              <w:pStyle w:val="TAC"/>
            </w:pPr>
            <w:r>
              <w:t>Not configured</w:t>
            </w:r>
          </w:p>
        </w:tc>
      </w:tr>
      <w:tr w:rsidR="008936FF" w14:paraId="32D44A30"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6845C6" w14:textId="77777777" w:rsidR="008936FF" w:rsidRDefault="008936FF">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349B02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F84966" w14:textId="77777777" w:rsidR="008936FF" w:rsidRDefault="008936FF">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C24977C" w14:textId="77777777" w:rsidR="008936FF" w:rsidRDefault="008936FF">
            <w:pPr>
              <w:pStyle w:val="TAC"/>
            </w:pPr>
            <w:r>
              <w:t>Table 2</w:t>
            </w:r>
          </w:p>
        </w:tc>
      </w:tr>
      <w:tr w:rsidR="008936FF" w14:paraId="4F0A1BC8"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52EDA9F" w14:textId="77777777" w:rsidR="008936FF" w:rsidRDefault="008936FF">
            <w:pPr>
              <w:pStyle w:val="TAL"/>
            </w:pPr>
            <w:r>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4185CEAB"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55645D8" w14:textId="77777777" w:rsidR="008936FF" w:rsidRDefault="008936FF">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C25380" w14:textId="77777777" w:rsidR="008936FF" w:rsidRDefault="008936FF">
            <w:pPr>
              <w:pStyle w:val="TAC"/>
            </w:pPr>
            <w:r>
              <w:t>Not configured</w:t>
            </w:r>
          </w:p>
        </w:tc>
      </w:tr>
      <w:tr w:rsidR="008936FF" w14:paraId="786D8177"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D8B008" w14:textId="77777777" w:rsidR="008936FF" w:rsidRDefault="008936FF">
            <w:pPr>
              <w:pStyle w:val="TAL"/>
            </w:pPr>
            <w:r>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00E5FDB9"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2435B61"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D15626B" w14:textId="77777777" w:rsidR="008936FF" w:rsidRDefault="008936FF">
            <w:pPr>
              <w:pStyle w:val="TAC"/>
            </w:pPr>
            <w:r>
              <w:t>Not configured</w:t>
            </w:r>
          </w:p>
        </w:tc>
      </w:tr>
      <w:tr w:rsidR="008936FF" w14:paraId="34B015BE"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C0CAB9E" w14:textId="77777777" w:rsidR="008936FF" w:rsidRDefault="008936FF">
            <w:pPr>
              <w:pStyle w:val="TAL"/>
            </w:pPr>
            <w:r>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D2089C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451F4FA"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72FED50" w14:textId="77777777" w:rsidR="008936FF" w:rsidRDefault="008936FF">
            <w:pPr>
              <w:pStyle w:val="TAC"/>
            </w:pPr>
            <w:r>
              <w:t>Not configured</w:t>
            </w:r>
          </w:p>
        </w:tc>
      </w:tr>
      <w:tr w:rsidR="008936FF" w14:paraId="6026AD9C"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3EE147" w14:textId="77777777" w:rsidR="008936FF" w:rsidRDefault="008936FF">
            <w:pPr>
              <w:pStyle w:val="TAL"/>
            </w:pPr>
            <w:r>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2155570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F89982" w14:textId="77777777" w:rsidR="008936FF" w:rsidRDefault="008936FF">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25F4A2" w14:textId="77777777" w:rsidR="008936FF" w:rsidRDefault="008936FF">
            <w:pPr>
              <w:pStyle w:val="TAC"/>
            </w:pPr>
            <w:r>
              <w:t>Wideband</w:t>
            </w:r>
          </w:p>
        </w:tc>
      </w:tr>
      <w:tr w:rsidR="008936FF" w14:paraId="5FF789C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DF33CE" w14:textId="77777777" w:rsidR="008936FF" w:rsidRDefault="008936FF">
            <w:pPr>
              <w:pStyle w:val="TAL"/>
            </w:pPr>
            <w:r>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BD34285"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2ABDC9A" w14:textId="77777777" w:rsidR="008936FF" w:rsidRDefault="008936FF">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63AFC8D" w14:textId="77777777" w:rsidR="008936FF" w:rsidRDefault="008936FF">
            <w:pPr>
              <w:pStyle w:val="TAC"/>
            </w:pPr>
            <w:r>
              <w:t>Wideband</w:t>
            </w:r>
          </w:p>
        </w:tc>
      </w:tr>
      <w:tr w:rsidR="008936FF" w14:paraId="07F52774"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66CBDD4" w14:textId="77777777" w:rsidR="008936FF" w:rsidRDefault="008936FF">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BB4C81" w14:textId="77777777" w:rsidR="008936FF" w:rsidRDefault="008936FF">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072A637" w14:textId="77777777" w:rsidR="008936FF" w:rsidRDefault="008936FF">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695F4C0B" w14:textId="77777777" w:rsidR="008936FF" w:rsidRDefault="008936FF">
            <w:pPr>
              <w:pStyle w:val="TAC"/>
            </w:pPr>
          </w:p>
        </w:tc>
      </w:tr>
      <w:tr w:rsidR="008936FF" w14:paraId="531664C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F73E5E" w14:textId="77777777" w:rsidR="008936FF" w:rsidRDefault="008936FF">
            <w:pPr>
              <w:pStyle w:val="TAL"/>
            </w:pPr>
            <w:r>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422082F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44C8635" w14:textId="77777777" w:rsidR="008936FF" w:rsidRDefault="008936FF">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C5889B" w14:textId="77777777" w:rsidR="008936FF" w:rsidRDefault="008936FF">
            <w:pPr>
              <w:pStyle w:val="TAC"/>
            </w:pPr>
            <w:r>
              <w:t>Not configured</w:t>
            </w:r>
          </w:p>
        </w:tc>
      </w:tr>
      <w:tr w:rsidR="008936FF" w14:paraId="178B416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D24B7D4" w14:textId="77777777" w:rsidR="008936FF" w:rsidRDefault="008936FF">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AD06D3"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CEB9915" w14:textId="77777777" w:rsidR="008936FF" w:rsidRDefault="008936FF">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55C7899" w14:textId="77777777" w:rsidR="008936FF" w:rsidRDefault="008936FF">
            <w:pPr>
              <w:pStyle w:val="TAC"/>
            </w:pPr>
            <w:r>
              <w:t>Not configured</w:t>
            </w:r>
          </w:p>
        </w:tc>
      </w:tr>
      <w:tr w:rsidR="008936FF" w14:paraId="62AFCE8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457D7C4" w14:textId="77777777" w:rsidR="008936FF" w:rsidRDefault="008936FF">
            <w:pPr>
              <w:pStyle w:val="TAL"/>
            </w:pPr>
            <w:r>
              <w:t>aperiodicTriggeringOffset</w:t>
            </w:r>
          </w:p>
        </w:tc>
        <w:tc>
          <w:tcPr>
            <w:tcW w:w="720" w:type="dxa"/>
            <w:tcBorders>
              <w:top w:val="single" w:sz="4" w:space="0" w:color="auto"/>
              <w:left w:val="single" w:sz="4" w:space="0" w:color="auto"/>
              <w:bottom w:val="single" w:sz="4" w:space="0" w:color="auto"/>
              <w:right w:val="single" w:sz="4" w:space="0" w:color="auto"/>
            </w:tcBorders>
            <w:vAlign w:val="center"/>
          </w:tcPr>
          <w:p w14:paraId="48FD568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9ECD767"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E104EE7" w14:textId="77777777" w:rsidR="008936FF" w:rsidRDefault="008936FF">
            <w:pPr>
              <w:pStyle w:val="TAC"/>
            </w:pPr>
            <w:r>
              <w:t>Not configured</w:t>
            </w:r>
          </w:p>
        </w:tc>
      </w:tr>
      <w:tr w:rsidR="008936FF" w14:paraId="72C821AE" w14:textId="77777777" w:rsidTr="008936FF">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21BDC" w14:textId="77777777" w:rsidR="008936FF" w:rsidRDefault="008936FF">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3943771A" w14:textId="77777777" w:rsidR="008936FF" w:rsidRDefault="008936FF">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6C3CF26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2CC1C4" w14:textId="77777777" w:rsidR="008936FF" w:rsidRDefault="008936FF">
            <w:pPr>
              <w:pStyle w:val="TAC"/>
            </w:pPr>
            <w:r>
              <w:t>typeI-SinglePanel</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51286BF" w14:textId="77777777" w:rsidR="008936FF" w:rsidRDefault="008936FF">
            <w:pPr>
              <w:pStyle w:val="TAC"/>
            </w:pPr>
            <w:r>
              <w:t>typeI-SinglePanel</w:t>
            </w:r>
          </w:p>
        </w:tc>
      </w:tr>
      <w:tr w:rsidR="008936FF" w14:paraId="44D16DEA"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2C0F751"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FDC8F81" w14:textId="77777777" w:rsidR="008936FF" w:rsidRDefault="008936FF">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0B7A20B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74680BF"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6C5FEEC" w14:textId="77777777" w:rsidR="008936FF" w:rsidRDefault="008936FF">
            <w:pPr>
              <w:pStyle w:val="TAC"/>
            </w:pPr>
            <w:r>
              <w:t>1</w:t>
            </w:r>
          </w:p>
        </w:tc>
      </w:tr>
      <w:tr w:rsidR="008936FF" w14:paraId="7FBDDB64"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1727D1B"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0363925" w14:textId="77777777" w:rsidR="008936FF" w:rsidRDefault="008936FF">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0B3B0D19"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3722496"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7CF28AA5" w14:textId="77777777" w:rsidR="008936FF" w:rsidRDefault="008936FF">
            <w:pPr>
              <w:pStyle w:val="TAC"/>
            </w:pPr>
            <w:r>
              <w:t>Not configured</w:t>
            </w:r>
          </w:p>
        </w:tc>
      </w:tr>
      <w:tr w:rsidR="008936FF" w14:paraId="43AC3097"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1968A7C"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774B73F6" w14:textId="77777777" w:rsidR="008936FF" w:rsidRDefault="008936FF">
            <w:pPr>
              <w:pStyle w:val="TAL"/>
            </w:pPr>
            <w:r>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24AC980F"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C523C50" w14:textId="77777777" w:rsidR="008936FF" w:rsidRDefault="008936FF">
            <w:pPr>
              <w:pStyle w:val="TAC"/>
            </w:pPr>
            <w:r>
              <w:rPr>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9E079C4" w14:textId="77777777" w:rsidR="008936FF" w:rsidRDefault="008936FF">
            <w:pPr>
              <w:pStyle w:val="TAC"/>
            </w:pPr>
            <w:r>
              <w:t>Not configured</w:t>
            </w:r>
          </w:p>
        </w:tc>
      </w:tr>
      <w:tr w:rsidR="008936FF" w14:paraId="3584FC93"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FD0E945"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C91E2CB" w14:textId="77777777" w:rsidR="008936FF" w:rsidRDefault="008936FF">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3B660B6"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A8ED39" w14:textId="77777777" w:rsidR="008936FF" w:rsidRDefault="008936FF">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29A18C02" w14:textId="77777777" w:rsidR="008936FF" w:rsidRDefault="008936FF">
            <w:pPr>
              <w:pStyle w:val="TAC"/>
            </w:pPr>
            <w:r>
              <w:t>Not configured</w:t>
            </w:r>
          </w:p>
        </w:tc>
      </w:tr>
      <w:tr w:rsidR="008936FF" w14:paraId="06FAE8BB"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49DA50B2" w14:textId="77777777" w:rsidR="008936FF" w:rsidRDefault="008936FF">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756867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D718036" w14:textId="77777777" w:rsidR="008936FF" w:rsidRDefault="008936FF">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7650708E" w14:textId="77777777" w:rsidR="008936FF" w:rsidRDefault="008936FF">
            <w:pPr>
              <w:pStyle w:val="TAC"/>
            </w:pPr>
            <w:r>
              <w:t>Not configured</w:t>
            </w:r>
          </w:p>
        </w:tc>
      </w:tr>
      <w:tr w:rsidR="008936FF" w14:paraId="0BEED98F"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BF0C32" w14:textId="77777777" w:rsidR="008936FF" w:rsidRDefault="008936FF">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43D831" w14:textId="77777777" w:rsidR="008936FF" w:rsidRDefault="008936FF">
            <w:pPr>
              <w:pStyle w:val="TAC"/>
            </w:pPr>
            <w:r>
              <w:t>ms</w:t>
            </w:r>
          </w:p>
        </w:tc>
        <w:tc>
          <w:tcPr>
            <w:tcW w:w="2601" w:type="dxa"/>
            <w:tcBorders>
              <w:top w:val="single" w:sz="4" w:space="0" w:color="auto"/>
              <w:left w:val="single" w:sz="4" w:space="0" w:color="auto"/>
              <w:bottom w:val="single" w:sz="4" w:space="0" w:color="auto"/>
              <w:right w:val="single" w:sz="4" w:space="0" w:color="auto"/>
            </w:tcBorders>
            <w:vAlign w:val="center"/>
            <w:hideMark/>
          </w:tcPr>
          <w:p w14:paraId="03C9BD93" w14:textId="77777777" w:rsidR="008936FF" w:rsidRDefault="008936FF">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6D7A67D9" w14:textId="77777777" w:rsidR="008936FF" w:rsidRDefault="008936FF">
            <w:pPr>
              <w:pStyle w:val="TAC"/>
            </w:pPr>
            <w:r>
              <w:t>Not configured</w:t>
            </w:r>
          </w:p>
        </w:tc>
      </w:tr>
      <w:tr w:rsidR="008936FF" w14:paraId="7FBF38C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1D01D0" w14:textId="77777777" w:rsidR="008936FF" w:rsidRDefault="008936FF">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24DB719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A260D7"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D69D28D" w14:textId="77777777" w:rsidR="008936FF" w:rsidRDefault="008936FF">
            <w:pPr>
              <w:pStyle w:val="TAC"/>
            </w:pPr>
            <w:r>
              <w:t>Not configured</w:t>
            </w:r>
          </w:p>
        </w:tc>
      </w:tr>
      <w:tr w:rsidR="008936FF" w14:paraId="3E1C689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F1DDB1" w14:textId="77777777" w:rsidR="008936FF" w:rsidRDefault="008936FF">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0AD2C085"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2307366" w14:textId="77777777" w:rsidR="008936FF" w:rsidRDefault="008936FF">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27C7FC07" w14:textId="77777777" w:rsidR="008936FF" w:rsidRDefault="008936FF">
            <w:pPr>
              <w:pStyle w:val="TAC"/>
            </w:pPr>
          </w:p>
        </w:tc>
      </w:tr>
      <w:tr w:rsidR="008936FF" w14:paraId="55FC74EF"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E45C37" w14:textId="77777777" w:rsidR="008936FF" w:rsidRDefault="008936FF">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B28624" w14:textId="77777777" w:rsidR="008936FF" w:rsidRDefault="008936FF">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4D0FCF3" w14:textId="77777777" w:rsidR="008936FF" w:rsidRDefault="008936FF">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1084E972" w14:textId="77777777" w:rsidR="008936FF" w:rsidRDefault="008936FF">
            <w:pPr>
              <w:pStyle w:val="TAC"/>
            </w:pPr>
            <w:r>
              <w:t>10.04</w:t>
            </w:r>
          </w:p>
        </w:tc>
      </w:tr>
      <w:tr w:rsidR="008936FF" w14:paraId="0345B24B"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1EC958" w14:textId="77777777" w:rsidR="008936FF" w:rsidRDefault="008936FF">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251F0A9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2E6F41D" w14:textId="77777777" w:rsidR="008936FF" w:rsidRDefault="008936FF">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12FD686" w14:textId="77777777" w:rsidR="008936FF" w:rsidRDefault="008936FF">
            <w:pPr>
              <w:pStyle w:val="TAC"/>
            </w:pPr>
            <w:r>
              <w:t>AWGN</w:t>
            </w:r>
          </w:p>
        </w:tc>
      </w:tr>
      <w:tr w:rsidR="008936FF" w14:paraId="1C27745E" w14:textId="77777777" w:rsidTr="008936FF">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3D59208" w14:textId="77777777" w:rsidR="008936FF" w:rsidRDefault="008936FF">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3500BE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E4B8D0" w14:textId="77777777" w:rsidR="008936FF" w:rsidRDefault="008936FF">
            <w:pPr>
              <w:pStyle w:val="TAC"/>
            </w:pPr>
            <w:r>
              <w:t>2×4</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192E9FE" w14:textId="77777777" w:rsidR="008936FF" w:rsidRDefault="008936FF">
            <w:pPr>
              <w:pStyle w:val="TAC"/>
              <w:rPr>
                <w:highlight w:val="cyan"/>
              </w:rPr>
            </w:pPr>
            <w:r>
              <w:t>1×4</w:t>
            </w:r>
          </w:p>
        </w:tc>
      </w:tr>
      <w:tr w:rsidR="008936FF" w14:paraId="272F7142" w14:textId="77777777" w:rsidTr="008936FF">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0A7EB61" w14:textId="77777777" w:rsidR="008936FF" w:rsidRDefault="008936FF">
            <w:pPr>
              <w:pStyle w:val="TAL"/>
            </w:pPr>
            <w:r>
              <w:t>Correlation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4FDA8A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23CD6C8" w14:textId="77777777" w:rsidR="008936FF" w:rsidRDefault="008936FF">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30879A4" w14:textId="77777777" w:rsidR="008936FF" w:rsidRDefault="008936FF">
            <w:pPr>
              <w:pStyle w:val="TAC"/>
            </w:pPr>
            <w:r>
              <w:t>N/A</w:t>
            </w:r>
          </w:p>
        </w:tc>
      </w:tr>
      <w:tr w:rsidR="008936FF" w14:paraId="30B47387" w14:textId="77777777" w:rsidTr="008936FF">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6218B1F0" w14:textId="77777777" w:rsidR="008936FF" w:rsidRDefault="008936FF">
            <w:pPr>
              <w:pStyle w:val="TAN"/>
              <w:rPr>
                <w:rFonts w:cs="Arial"/>
              </w:rPr>
            </w:pPr>
            <w:r>
              <w:rPr>
                <w:rFonts w:cs="Arial"/>
              </w:rPr>
              <w:t>Note 1:</w:t>
            </w:r>
            <w:r>
              <w:rPr>
                <w:rFonts w:cs="Arial"/>
              </w:rPr>
              <w:tab/>
            </w:r>
            <w:r>
              <w:rPr>
                <w:rFonts w:cs="Arial"/>
                <w:lang w:eastAsia="zh-CN"/>
              </w:rPr>
              <w:t xml:space="preserve">The respective </w:t>
            </w:r>
            <w:r>
              <w:rPr>
                <w:rFonts w:cs="Arial"/>
              </w:rPr>
              <w:t xml:space="preserve">received </w:t>
            </w:r>
            <w:r>
              <w:rPr>
                <w:rFonts w:cs="Arial"/>
                <w:lang w:eastAsia="zh-CN"/>
              </w:rPr>
              <w:t xml:space="preserve">power spectral density of each interfering cell relative to </w:t>
            </w:r>
            <w:r>
              <w:rPr>
                <w:rFonts w:eastAsiaTheme="minorEastAsia" w:cs="Arial"/>
                <w:i/>
                <w:noProof/>
                <w:position w:val="-12"/>
              </w:rPr>
              <w:object w:dxaOrig="510" w:dyaOrig="330" w14:anchorId="6A1A5BF5">
                <v:shape id="_x0000_i1031" type="#_x0000_t75" alt="" style="width:25.5pt;height:16.5pt;mso-width-percent:0;mso-height-percent:0;mso-width-percent:0;mso-height-percent:0" o:ole="">
                  <v:imagedata r:id="rId15" o:title=""/>
                </v:shape>
                <o:OLEObject Type="Embed" ProgID="Equation.3" ShapeID="_x0000_i1031" DrawAspect="Content" ObjectID="_1802680184" r:id="rId23"/>
              </w:object>
            </w:r>
            <w:r>
              <w:rPr>
                <w:rFonts w:cs="Arial"/>
                <w:lang w:eastAsia="zh-CN"/>
              </w:rPr>
              <w:t xml:space="preserve"> is defined by its associated INR value as specified in clause B.6.1.</w:t>
            </w:r>
          </w:p>
          <w:p w14:paraId="686F3088" w14:textId="77777777" w:rsidR="008936FF" w:rsidRDefault="008936FF">
            <w:pPr>
              <w:pStyle w:val="TAN"/>
              <w:rPr>
                <w:rFonts w:cs="Arial"/>
              </w:rPr>
            </w:pPr>
            <w:r>
              <w:rPr>
                <w:rFonts w:cs="Arial"/>
              </w:rPr>
              <w:t>Note 2:</w:t>
            </w:r>
            <w:r>
              <w:rPr>
                <w:rFonts w:cs="Arial"/>
              </w:rPr>
              <w:tab/>
              <w:t>Two cells are considered in which Cell 1 is the serving cell and Cell 2 is the interfering cell. Interfering cell is fully loaded.</w:t>
            </w:r>
          </w:p>
          <w:p w14:paraId="0CA5C446" w14:textId="77777777" w:rsidR="008936FF" w:rsidRDefault="008936FF">
            <w:pPr>
              <w:pStyle w:val="TAN"/>
              <w:rPr>
                <w:rFonts w:cs="Arial"/>
              </w:rPr>
            </w:pPr>
            <w:r>
              <w:rPr>
                <w:rFonts w:cs="Arial"/>
              </w:rPr>
              <w:t xml:space="preserve">Note 3: </w:t>
            </w:r>
            <w:r>
              <w:rPr>
                <w:rFonts w:cs="Arial"/>
              </w:rPr>
              <w:tab/>
              <w:t xml:space="preserve">Both cells are </w:t>
            </w:r>
            <w:proofErr w:type="gramStart"/>
            <w:r>
              <w:rPr>
                <w:rFonts w:cs="Arial"/>
              </w:rPr>
              <w:t>time-synchronous</w:t>
            </w:r>
            <w:proofErr w:type="gramEnd"/>
            <w:r>
              <w:rPr>
                <w:rFonts w:cs="Arial"/>
              </w:rPr>
              <w:t>.</w:t>
            </w:r>
          </w:p>
          <w:p w14:paraId="4E67765D" w14:textId="77777777" w:rsidR="008936FF" w:rsidRDefault="008936FF">
            <w:pPr>
              <w:pStyle w:val="TAN"/>
              <w:rPr>
                <w:rFonts w:cs="Arial"/>
              </w:rPr>
            </w:pPr>
            <w:r>
              <w:rPr>
                <w:rFonts w:cs="Arial"/>
              </w:rPr>
              <w:t>Note 4:</w:t>
            </w:r>
            <w:r>
              <w:rPr>
                <w:rFonts w:cs="Arial"/>
              </w:rPr>
              <w:tab/>
              <w:t>Static channel is used for the interference model. In case for white Gaussian noise model Cell 2 is not present.</w:t>
            </w:r>
          </w:p>
          <w:p w14:paraId="7234ABD1" w14:textId="77777777" w:rsidR="008936FF" w:rsidRDefault="008936FF">
            <w:pPr>
              <w:pStyle w:val="TAN"/>
              <w:rPr>
                <w:rFonts w:cs="Arial"/>
                <w:lang w:eastAsia="zh-CN"/>
              </w:rPr>
            </w:pPr>
            <w:r>
              <w:rPr>
                <w:rFonts w:cs="Arial"/>
                <w:lang w:eastAsia="zh-CN"/>
              </w:rPr>
              <w:t>Note 5:</w:t>
            </w:r>
            <w:r>
              <w:rPr>
                <w:rFonts w:cs="Arial"/>
                <w:lang w:eastAsia="zh-CN"/>
              </w:rPr>
              <w:tab/>
              <w:t xml:space="preserve">SINR corresponds to </w:t>
            </w:r>
            <w:r>
              <w:rPr>
                <w:rFonts w:eastAsiaTheme="minorEastAsia" w:cs="Arial"/>
                <w:noProof/>
                <w:position w:val="-12"/>
              </w:rPr>
              <w:object w:dxaOrig="810" w:dyaOrig="410" w14:anchorId="1046AF6E">
                <v:shape id="_x0000_i1032" type="#_x0000_t75" alt="" style="width:40.5pt;height:20.5pt;mso-width-percent:0;mso-height-percent:0;mso-width-percent:0;mso-height-percent:0" o:ole="">
                  <v:imagedata r:id="rId17" o:title=""/>
                </v:shape>
                <o:OLEObject Type="Embed" ProgID="Equation.3" ShapeID="_x0000_i1032" DrawAspect="Content" ObjectID="_1802680185" r:id="rId24"/>
              </w:object>
            </w:r>
            <w:r>
              <w:rPr>
                <w:rFonts w:cs="Arial"/>
              </w:rPr>
              <w:t xml:space="preserve"> </w:t>
            </w:r>
            <w:r>
              <w:rPr>
                <w:rFonts w:cs="Arial"/>
                <w:lang w:eastAsia="zh-CN"/>
              </w:rPr>
              <w:t>of Cell 1 as defined in clause 4.4.5.</w:t>
            </w:r>
          </w:p>
          <w:p w14:paraId="69B06F8D" w14:textId="77777777" w:rsidR="008936FF" w:rsidRDefault="008936FF">
            <w:pPr>
              <w:pStyle w:val="TAN"/>
              <w:rPr>
                <w:highlight w:val="cyan"/>
              </w:rPr>
            </w:pPr>
            <w:r>
              <w:rPr>
                <w:rFonts w:cs="Arial"/>
                <w:lang w:eastAsia="zh-CN"/>
              </w:rPr>
              <w:t>Note 6:</w:t>
            </w:r>
            <w:r>
              <w:rPr>
                <w:rFonts w:cs="Arial"/>
                <w:lang w:eastAsia="zh-CN"/>
              </w:rPr>
              <w:tab/>
              <w:t>NR corresponds to Cell 2 is defined in clause B.6.1.</w:t>
            </w:r>
          </w:p>
        </w:tc>
      </w:tr>
    </w:tbl>
    <w:p w14:paraId="15C0CCD3" w14:textId="77777777" w:rsidR="008936FF" w:rsidRDefault="008936FF" w:rsidP="008936FF">
      <w:pPr>
        <w:rPr>
          <w:rFonts w:eastAsiaTheme="minorEastAsia"/>
        </w:rPr>
      </w:pPr>
    </w:p>
    <w:p w14:paraId="207E78C5" w14:textId="77777777" w:rsidR="008936FF" w:rsidRDefault="008936FF" w:rsidP="008936FF">
      <w:pPr>
        <w:pStyle w:val="TH"/>
      </w:pPr>
      <w:r>
        <w:t>Table 6.2.3.2.2.3-2: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412"/>
      </w:tblGrid>
      <w:tr w:rsidR="008936FF" w14:paraId="6436A709" w14:textId="77777777" w:rsidTr="008936F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EEBE74C" w14:textId="77777777" w:rsidR="008936FF" w:rsidRDefault="008936FF">
            <w:pPr>
              <w:pStyle w:val="TAC"/>
              <w:rPr>
                <w:rFonts w:ascii="Symbol" w:eastAsia="?? ??" w:hAnsi="Symbol" w:cs="Arial" w:hint="eastAsia"/>
                <w:b/>
                <w:bCs/>
              </w:rPr>
            </w:pPr>
            <w:r>
              <w:rPr>
                <w:b/>
                <w:bCs/>
              </w:rPr>
              <w:t>Parameters</w:t>
            </w:r>
          </w:p>
        </w:tc>
        <w:tc>
          <w:tcPr>
            <w:tcW w:w="1412" w:type="dxa"/>
            <w:tcBorders>
              <w:top w:val="single" w:sz="4" w:space="0" w:color="auto"/>
              <w:left w:val="single" w:sz="4" w:space="0" w:color="auto"/>
              <w:bottom w:val="single" w:sz="4" w:space="0" w:color="auto"/>
              <w:right w:val="single" w:sz="4" w:space="0" w:color="auto"/>
            </w:tcBorders>
            <w:hideMark/>
          </w:tcPr>
          <w:p w14:paraId="2B151E42" w14:textId="77777777" w:rsidR="008936FF" w:rsidRDefault="008936FF">
            <w:pPr>
              <w:pStyle w:val="TAC"/>
              <w:rPr>
                <w:rFonts w:eastAsia="?? ??" w:cs="v5.0.0"/>
                <w:b/>
                <w:bCs/>
              </w:rPr>
            </w:pPr>
            <w:r>
              <w:rPr>
                <w:rFonts w:eastAsia="?? ??" w:cs="v5.0.0"/>
                <w:b/>
                <w:bCs/>
              </w:rPr>
              <w:t>Test 1</w:t>
            </w:r>
          </w:p>
        </w:tc>
      </w:tr>
      <w:tr w:rsidR="008936FF" w14:paraId="5A4E2F66" w14:textId="77777777" w:rsidTr="008936F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FB2F50A" w14:textId="77777777" w:rsidR="008936FF" w:rsidRDefault="008936FF">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F6F4245" w14:textId="77777777" w:rsidR="008936FF" w:rsidRDefault="008936FF">
            <w:pPr>
              <w:pStyle w:val="TAC"/>
              <w:rPr>
                <w:rFonts w:eastAsia="?? ??" w:cs="v5.0.0"/>
              </w:rPr>
            </w:pPr>
            <w:r>
              <w:rPr>
                <w:rFonts w:eastAsia="?? ??" w:cs="v5.0.0"/>
              </w:rPr>
              <w:t>2.0</w:t>
            </w:r>
          </w:p>
        </w:tc>
        <w:bookmarkEnd w:id="152"/>
      </w:tr>
    </w:tbl>
    <w:p w14:paraId="0462A959" w14:textId="77777777" w:rsidR="008936FF" w:rsidRDefault="008936FF">
      <w:pPr>
        <w:rPr>
          <w:noProof/>
        </w:rPr>
      </w:pPr>
    </w:p>
    <w:p w14:paraId="30B4270D" w14:textId="77777777" w:rsidR="008936FF" w:rsidRDefault="008936FF">
      <w:pPr>
        <w:rPr>
          <w:noProof/>
        </w:rPr>
      </w:pPr>
    </w:p>
    <w:p w14:paraId="79EB36C4" w14:textId="77777777" w:rsidR="008936FF" w:rsidRDefault="008936FF">
      <w:pPr>
        <w:rPr>
          <w:noProof/>
        </w:rPr>
      </w:pPr>
    </w:p>
    <w:p w14:paraId="26C53E81" w14:textId="028E757E" w:rsidR="008936FF" w:rsidRDefault="008936FF" w:rsidP="008936FF">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b/>
          <w:color w:val="0070C0"/>
          <w:lang w:eastAsia="zh-TW"/>
        </w:rPr>
        <w:t>4</w:t>
      </w:r>
    </w:p>
    <w:p w14:paraId="6B49516E" w14:textId="77777777" w:rsidR="008936FF" w:rsidRDefault="008936FF">
      <w:pPr>
        <w:rPr>
          <w:noProof/>
        </w:rPr>
      </w:pPr>
    </w:p>
    <w:sectPr w:rsidR="008936F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6A25" w14:textId="77777777" w:rsidR="00EF1B90" w:rsidRDefault="00EF1B90">
      <w:r>
        <w:separator/>
      </w:r>
    </w:p>
  </w:endnote>
  <w:endnote w:type="continuationSeparator" w:id="0">
    <w:p w14:paraId="3924754C" w14:textId="77777777" w:rsidR="00EF1B90" w:rsidRDefault="00EF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E003" w14:textId="77777777" w:rsidR="00EF1B90" w:rsidRDefault="00EF1B90">
      <w:r>
        <w:separator/>
      </w:r>
    </w:p>
  </w:footnote>
  <w:footnote w:type="continuationSeparator" w:id="0">
    <w:p w14:paraId="72E48B28" w14:textId="77777777" w:rsidR="00EF1B90" w:rsidRDefault="00EF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92E"/>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885852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833361">
    <w:abstractNumId w:val="2"/>
  </w:num>
  <w:num w:numId="3" w16cid:durableId="891694122">
    <w:abstractNumId w:val="3"/>
  </w:num>
  <w:num w:numId="4" w16cid:durableId="701511834">
    <w:abstractNumId w:val="0"/>
  </w:num>
  <w:num w:numId="5" w16cid:durableId="81024568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EC0"/>
    <w:rsid w:val="00321C0E"/>
    <w:rsid w:val="003609EF"/>
    <w:rsid w:val="0036231A"/>
    <w:rsid w:val="00374DD4"/>
    <w:rsid w:val="003A0277"/>
    <w:rsid w:val="003B41F8"/>
    <w:rsid w:val="003D2DF1"/>
    <w:rsid w:val="003E1A36"/>
    <w:rsid w:val="00410371"/>
    <w:rsid w:val="004242F1"/>
    <w:rsid w:val="004B75B7"/>
    <w:rsid w:val="005141D9"/>
    <w:rsid w:val="0051580D"/>
    <w:rsid w:val="00547111"/>
    <w:rsid w:val="00560341"/>
    <w:rsid w:val="00576BCF"/>
    <w:rsid w:val="00592D74"/>
    <w:rsid w:val="005A1761"/>
    <w:rsid w:val="005E2C44"/>
    <w:rsid w:val="005E307A"/>
    <w:rsid w:val="00621188"/>
    <w:rsid w:val="006257ED"/>
    <w:rsid w:val="00653DE4"/>
    <w:rsid w:val="00665C47"/>
    <w:rsid w:val="00673E44"/>
    <w:rsid w:val="00695808"/>
    <w:rsid w:val="006A48AF"/>
    <w:rsid w:val="006B46FB"/>
    <w:rsid w:val="006D3FB2"/>
    <w:rsid w:val="006E21FB"/>
    <w:rsid w:val="007716E6"/>
    <w:rsid w:val="00792342"/>
    <w:rsid w:val="007977A8"/>
    <w:rsid w:val="007B512A"/>
    <w:rsid w:val="007C2097"/>
    <w:rsid w:val="007C28FE"/>
    <w:rsid w:val="007D6A07"/>
    <w:rsid w:val="007F7259"/>
    <w:rsid w:val="008040A8"/>
    <w:rsid w:val="008279FA"/>
    <w:rsid w:val="008307AF"/>
    <w:rsid w:val="008626E7"/>
    <w:rsid w:val="00870EE7"/>
    <w:rsid w:val="008863B9"/>
    <w:rsid w:val="008936FF"/>
    <w:rsid w:val="008A45A6"/>
    <w:rsid w:val="008D3CCC"/>
    <w:rsid w:val="008F3789"/>
    <w:rsid w:val="008F686C"/>
    <w:rsid w:val="009148DE"/>
    <w:rsid w:val="00941E30"/>
    <w:rsid w:val="009531B0"/>
    <w:rsid w:val="009741B3"/>
    <w:rsid w:val="009777D9"/>
    <w:rsid w:val="00991B88"/>
    <w:rsid w:val="009A5753"/>
    <w:rsid w:val="009A579D"/>
    <w:rsid w:val="009E3297"/>
    <w:rsid w:val="009E420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EE7"/>
    <w:rsid w:val="00C168B1"/>
    <w:rsid w:val="00C444E9"/>
    <w:rsid w:val="00C66BA2"/>
    <w:rsid w:val="00C870F6"/>
    <w:rsid w:val="00C907B5"/>
    <w:rsid w:val="00C95985"/>
    <w:rsid w:val="00CA24B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B90"/>
    <w:rsid w:val="00F25D98"/>
    <w:rsid w:val="00F300FB"/>
    <w:rsid w:val="00F370D2"/>
    <w:rsid w:val="00F8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444E9"/>
    <w:rPr>
      <w:rFonts w:ascii="Arial" w:hAnsi="Arial"/>
      <w:lang w:val="en-GB" w:eastAsia="en-US"/>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C444E9"/>
    <w:rPr>
      <w:rFonts w:ascii="Times New Roman" w:eastAsiaTheme="minorEastAsia" w:hAnsi="Times New Roman"/>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444E9"/>
    <w:pPr>
      <w:spacing w:after="0"/>
      <w:ind w:left="720"/>
      <w:contextualSpacing/>
    </w:pPr>
    <w:rPr>
      <w:rFonts w:eastAsiaTheme="minorEastAsia"/>
      <w:sz w:val="24"/>
      <w:szCs w:val="24"/>
      <w:lang w:val="en-US" w:eastAsia="zh-CN"/>
    </w:rPr>
  </w:style>
  <w:style w:type="table" w:styleId="TableGrid">
    <w:name w:val="Table Grid"/>
    <w:aliases w:val="TableGrid"/>
    <w:basedOn w:val="TableNormal"/>
    <w:uiPriority w:val="59"/>
    <w:qFormat/>
    <w:rsid w:val="00C444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F84CE6"/>
    <w:rPr>
      <w:rFonts w:ascii="Arial" w:hAnsi="Arial"/>
      <w:lang w:val="en-GB" w:eastAsia="en-US"/>
    </w:rPr>
  </w:style>
  <w:style w:type="character" w:customStyle="1" w:styleId="TALCar">
    <w:name w:val="TAL Car"/>
    <w:link w:val="TAL"/>
    <w:qFormat/>
    <w:locked/>
    <w:rsid w:val="00F84CE6"/>
    <w:rPr>
      <w:rFonts w:ascii="Arial" w:hAnsi="Arial"/>
      <w:sz w:val="18"/>
      <w:lang w:val="en-GB" w:eastAsia="en-US"/>
    </w:rPr>
  </w:style>
  <w:style w:type="character" w:customStyle="1" w:styleId="TACChar">
    <w:name w:val="TAC Char"/>
    <w:link w:val="TAC"/>
    <w:qFormat/>
    <w:locked/>
    <w:rsid w:val="00F84CE6"/>
    <w:rPr>
      <w:rFonts w:ascii="Arial" w:hAnsi="Arial"/>
      <w:sz w:val="18"/>
      <w:lang w:val="en-GB" w:eastAsia="en-US"/>
    </w:rPr>
  </w:style>
  <w:style w:type="character" w:customStyle="1" w:styleId="B1Char">
    <w:name w:val="B1 Char"/>
    <w:link w:val="B1"/>
    <w:qFormat/>
    <w:locked/>
    <w:rsid w:val="00F84CE6"/>
    <w:rPr>
      <w:rFonts w:ascii="Times New Roman" w:hAnsi="Times New Roman"/>
      <w:lang w:val="en-GB" w:eastAsia="en-US"/>
    </w:rPr>
  </w:style>
  <w:style w:type="character" w:customStyle="1" w:styleId="THChar">
    <w:name w:val="TH Char"/>
    <w:link w:val="TH"/>
    <w:qFormat/>
    <w:locked/>
    <w:rsid w:val="00F84CE6"/>
    <w:rPr>
      <w:rFonts w:ascii="Arial" w:hAnsi="Arial"/>
      <w:b/>
      <w:lang w:val="en-GB" w:eastAsia="en-US"/>
    </w:rPr>
  </w:style>
  <w:style w:type="character" w:customStyle="1" w:styleId="TANChar">
    <w:name w:val="TAN Char"/>
    <w:link w:val="TAN"/>
    <w:qFormat/>
    <w:locked/>
    <w:rsid w:val="00F84CE6"/>
    <w:rPr>
      <w:rFonts w:ascii="Arial" w:hAnsi="Arial"/>
      <w:sz w:val="18"/>
      <w:lang w:val="en-GB" w:eastAsia="en-US"/>
    </w:rPr>
  </w:style>
  <w:style w:type="character" w:customStyle="1" w:styleId="TAHCar">
    <w:name w:val="TAH Car"/>
    <w:link w:val="TAH"/>
    <w:qFormat/>
    <w:locked/>
    <w:rsid w:val="00F84CE6"/>
    <w:rPr>
      <w:rFonts w:ascii="Arial" w:hAnsi="Arial"/>
      <w:b/>
      <w:sz w:val="18"/>
      <w:lang w:val="en-GB" w:eastAsia="en-US"/>
    </w:rPr>
  </w:style>
  <w:style w:type="paragraph" w:styleId="Revision">
    <w:name w:val="Revision"/>
    <w:hidden/>
    <w:uiPriority w:val="99"/>
    <w:semiHidden/>
    <w:rsid w:val="007716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3890">
      <w:bodyDiv w:val="1"/>
      <w:marLeft w:val="0"/>
      <w:marRight w:val="0"/>
      <w:marTop w:val="0"/>
      <w:marBottom w:val="0"/>
      <w:divBdr>
        <w:top w:val="none" w:sz="0" w:space="0" w:color="auto"/>
        <w:left w:val="none" w:sz="0" w:space="0" w:color="auto"/>
        <w:bottom w:val="none" w:sz="0" w:space="0" w:color="auto"/>
        <w:right w:val="none" w:sz="0" w:space="0" w:color="auto"/>
      </w:divBdr>
    </w:div>
    <w:div w:id="75054036">
      <w:bodyDiv w:val="1"/>
      <w:marLeft w:val="0"/>
      <w:marRight w:val="0"/>
      <w:marTop w:val="0"/>
      <w:marBottom w:val="0"/>
      <w:divBdr>
        <w:top w:val="none" w:sz="0" w:space="0" w:color="auto"/>
        <w:left w:val="none" w:sz="0" w:space="0" w:color="auto"/>
        <w:bottom w:val="none" w:sz="0" w:space="0" w:color="auto"/>
        <w:right w:val="none" w:sz="0" w:space="0" w:color="auto"/>
      </w:divBdr>
    </w:div>
    <w:div w:id="86118752">
      <w:bodyDiv w:val="1"/>
      <w:marLeft w:val="0"/>
      <w:marRight w:val="0"/>
      <w:marTop w:val="0"/>
      <w:marBottom w:val="0"/>
      <w:divBdr>
        <w:top w:val="none" w:sz="0" w:space="0" w:color="auto"/>
        <w:left w:val="none" w:sz="0" w:space="0" w:color="auto"/>
        <w:bottom w:val="none" w:sz="0" w:space="0" w:color="auto"/>
        <w:right w:val="none" w:sz="0" w:space="0" w:color="auto"/>
      </w:divBdr>
    </w:div>
    <w:div w:id="126172352">
      <w:bodyDiv w:val="1"/>
      <w:marLeft w:val="0"/>
      <w:marRight w:val="0"/>
      <w:marTop w:val="0"/>
      <w:marBottom w:val="0"/>
      <w:divBdr>
        <w:top w:val="none" w:sz="0" w:space="0" w:color="auto"/>
        <w:left w:val="none" w:sz="0" w:space="0" w:color="auto"/>
        <w:bottom w:val="none" w:sz="0" w:space="0" w:color="auto"/>
        <w:right w:val="none" w:sz="0" w:space="0" w:color="auto"/>
      </w:divBdr>
    </w:div>
    <w:div w:id="155414807">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247543267">
      <w:bodyDiv w:val="1"/>
      <w:marLeft w:val="0"/>
      <w:marRight w:val="0"/>
      <w:marTop w:val="0"/>
      <w:marBottom w:val="0"/>
      <w:divBdr>
        <w:top w:val="none" w:sz="0" w:space="0" w:color="auto"/>
        <w:left w:val="none" w:sz="0" w:space="0" w:color="auto"/>
        <w:bottom w:val="none" w:sz="0" w:space="0" w:color="auto"/>
        <w:right w:val="none" w:sz="0" w:space="0" w:color="auto"/>
      </w:divBdr>
    </w:div>
    <w:div w:id="268240241">
      <w:bodyDiv w:val="1"/>
      <w:marLeft w:val="0"/>
      <w:marRight w:val="0"/>
      <w:marTop w:val="0"/>
      <w:marBottom w:val="0"/>
      <w:divBdr>
        <w:top w:val="none" w:sz="0" w:space="0" w:color="auto"/>
        <w:left w:val="none" w:sz="0" w:space="0" w:color="auto"/>
        <w:bottom w:val="none" w:sz="0" w:space="0" w:color="auto"/>
        <w:right w:val="none" w:sz="0" w:space="0" w:color="auto"/>
      </w:divBdr>
    </w:div>
    <w:div w:id="320888909">
      <w:bodyDiv w:val="1"/>
      <w:marLeft w:val="0"/>
      <w:marRight w:val="0"/>
      <w:marTop w:val="0"/>
      <w:marBottom w:val="0"/>
      <w:divBdr>
        <w:top w:val="none" w:sz="0" w:space="0" w:color="auto"/>
        <w:left w:val="none" w:sz="0" w:space="0" w:color="auto"/>
        <w:bottom w:val="none" w:sz="0" w:space="0" w:color="auto"/>
        <w:right w:val="none" w:sz="0" w:space="0" w:color="auto"/>
      </w:divBdr>
    </w:div>
    <w:div w:id="326057680">
      <w:bodyDiv w:val="1"/>
      <w:marLeft w:val="0"/>
      <w:marRight w:val="0"/>
      <w:marTop w:val="0"/>
      <w:marBottom w:val="0"/>
      <w:divBdr>
        <w:top w:val="none" w:sz="0" w:space="0" w:color="auto"/>
        <w:left w:val="none" w:sz="0" w:space="0" w:color="auto"/>
        <w:bottom w:val="none" w:sz="0" w:space="0" w:color="auto"/>
        <w:right w:val="none" w:sz="0" w:space="0" w:color="auto"/>
      </w:divBdr>
    </w:div>
    <w:div w:id="363822528">
      <w:bodyDiv w:val="1"/>
      <w:marLeft w:val="0"/>
      <w:marRight w:val="0"/>
      <w:marTop w:val="0"/>
      <w:marBottom w:val="0"/>
      <w:divBdr>
        <w:top w:val="none" w:sz="0" w:space="0" w:color="auto"/>
        <w:left w:val="none" w:sz="0" w:space="0" w:color="auto"/>
        <w:bottom w:val="none" w:sz="0" w:space="0" w:color="auto"/>
        <w:right w:val="none" w:sz="0" w:space="0" w:color="auto"/>
      </w:divBdr>
    </w:div>
    <w:div w:id="406004290">
      <w:bodyDiv w:val="1"/>
      <w:marLeft w:val="0"/>
      <w:marRight w:val="0"/>
      <w:marTop w:val="0"/>
      <w:marBottom w:val="0"/>
      <w:divBdr>
        <w:top w:val="none" w:sz="0" w:space="0" w:color="auto"/>
        <w:left w:val="none" w:sz="0" w:space="0" w:color="auto"/>
        <w:bottom w:val="none" w:sz="0" w:space="0" w:color="auto"/>
        <w:right w:val="none" w:sz="0" w:space="0" w:color="auto"/>
      </w:divBdr>
    </w:div>
    <w:div w:id="413360825">
      <w:bodyDiv w:val="1"/>
      <w:marLeft w:val="0"/>
      <w:marRight w:val="0"/>
      <w:marTop w:val="0"/>
      <w:marBottom w:val="0"/>
      <w:divBdr>
        <w:top w:val="none" w:sz="0" w:space="0" w:color="auto"/>
        <w:left w:val="none" w:sz="0" w:space="0" w:color="auto"/>
        <w:bottom w:val="none" w:sz="0" w:space="0" w:color="auto"/>
        <w:right w:val="none" w:sz="0" w:space="0" w:color="auto"/>
      </w:divBdr>
    </w:div>
    <w:div w:id="425268818">
      <w:bodyDiv w:val="1"/>
      <w:marLeft w:val="0"/>
      <w:marRight w:val="0"/>
      <w:marTop w:val="0"/>
      <w:marBottom w:val="0"/>
      <w:divBdr>
        <w:top w:val="none" w:sz="0" w:space="0" w:color="auto"/>
        <w:left w:val="none" w:sz="0" w:space="0" w:color="auto"/>
        <w:bottom w:val="none" w:sz="0" w:space="0" w:color="auto"/>
        <w:right w:val="none" w:sz="0" w:space="0" w:color="auto"/>
      </w:divBdr>
    </w:div>
    <w:div w:id="435248648">
      <w:bodyDiv w:val="1"/>
      <w:marLeft w:val="0"/>
      <w:marRight w:val="0"/>
      <w:marTop w:val="0"/>
      <w:marBottom w:val="0"/>
      <w:divBdr>
        <w:top w:val="none" w:sz="0" w:space="0" w:color="auto"/>
        <w:left w:val="none" w:sz="0" w:space="0" w:color="auto"/>
        <w:bottom w:val="none" w:sz="0" w:space="0" w:color="auto"/>
        <w:right w:val="none" w:sz="0" w:space="0" w:color="auto"/>
      </w:divBdr>
    </w:div>
    <w:div w:id="517819083">
      <w:bodyDiv w:val="1"/>
      <w:marLeft w:val="0"/>
      <w:marRight w:val="0"/>
      <w:marTop w:val="0"/>
      <w:marBottom w:val="0"/>
      <w:divBdr>
        <w:top w:val="none" w:sz="0" w:space="0" w:color="auto"/>
        <w:left w:val="none" w:sz="0" w:space="0" w:color="auto"/>
        <w:bottom w:val="none" w:sz="0" w:space="0" w:color="auto"/>
        <w:right w:val="none" w:sz="0" w:space="0" w:color="auto"/>
      </w:divBdr>
    </w:div>
    <w:div w:id="562527896">
      <w:bodyDiv w:val="1"/>
      <w:marLeft w:val="0"/>
      <w:marRight w:val="0"/>
      <w:marTop w:val="0"/>
      <w:marBottom w:val="0"/>
      <w:divBdr>
        <w:top w:val="none" w:sz="0" w:space="0" w:color="auto"/>
        <w:left w:val="none" w:sz="0" w:space="0" w:color="auto"/>
        <w:bottom w:val="none" w:sz="0" w:space="0" w:color="auto"/>
        <w:right w:val="none" w:sz="0" w:space="0" w:color="auto"/>
      </w:divBdr>
    </w:div>
    <w:div w:id="568535183">
      <w:bodyDiv w:val="1"/>
      <w:marLeft w:val="0"/>
      <w:marRight w:val="0"/>
      <w:marTop w:val="0"/>
      <w:marBottom w:val="0"/>
      <w:divBdr>
        <w:top w:val="none" w:sz="0" w:space="0" w:color="auto"/>
        <w:left w:val="none" w:sz="0" w:space="0" w:color="auto"/>
        <w:bottom w:val="none" w:sz="0" w:space="0" w:color="auto"/>
        <w:right w:val="none" w:sz="0" w:space="0" w:color="auto"/>
      </w:divBdr>
    </w:div>
    <w:div w:id="598872658">
      <w:bodyDiv w:val="1"/>
      <w:marLeft w:val="0"/>
      <w:marRight w:val="0"/>
      <w:marTop w:val="0"/>
      <w:marBottom w:val="0"/>
      <w:divBdr>
        <w:top w:val="none" w:sz="0" w:space="0" w:color="auto"/>
        <w:left w:val="none" w:sz="0" w:space="0" w:color="auto"/>
        <w:bottom w:val="none" w:sz="0" w:space="0" w:color="auto"/>
        <w:right w:val="none" w:sz="0" w:space="0" w:color="auto"/>
      </w:divBdr>
    </w:div>
    <w:div w:id="761099605">
      <w:bodyDiv w:val="1"/>
      <w:marLeft w:val="0"/>
      <w:marRight w:val="0"/>
      <w:marTop w:val="0"/>
      <w:marBottom w:val="0"/>
      <w:divBdr>
        <w:top w:val="none" w:sz="0" w:space="0" w:color="auto"/>
        <w:left w:val="none" w:sz="0" w:space="0" w:color="auto"/>
        <w:bottom w:val="none" w:sz="0" w:space="0" w:color="auto"/>
        <w:right w:val="none" w:sz="0" w:space="0" w:color="auto"/>
      </w:divBdr>
    </w:div>
    <w:div w:id="808325553">
      <w:bodyDiv w:val="1"/>
      <w:marLeft w:val="0"/>
      <w:marRight w:val="0"/>
      <w:marTop w:val="0"/>
      <w:marBottom w:val="0"/>
      <w:divBdr>
        <w:top w:val="none" w:sz="0" w:space="0" w:color="auto"/>
        <w:left w:val="none" w:sz="0" w:space="0" w:color="auto"/>
        <w:bottom w:val="none" w:sz="0" w:space="0" w:color="auto"/>
        <w:right w:val="none" w:sz="0" w:space="0" w:color="auto"/>
      </w:divBdr>
    </w:div>
    <w:div w:id="813524839">
      <w:bodyDiv w:val="1"/>
      <w:marLeft w:val="0"/>
      <w:marRight w:val="0"/>
      <w:marTop w:val="0"/>
      <w:marBottom w:val="0"/>
      <w:divBdr>
        <w:top w:val="none" w:sz="0" w:space="0" w:color="auto"/>
        <w:left w:val="none" w:sz="0" w:space="0" w:color="auto"/>
        <w:bottom w:val="none" w:sz="0" w:space="0" w:color="auto"/>
        <w:right w:val="none" w:sz="0" w:space="0" w:color="auto"/>
      </w:divBdr>
    </w:div>
    <w:div w:id="862984402">
      <w:bodyDiv w:val="1"/>
      <w:marLeft w:val="0"/>
      <w:marRight w:val="0"/>
      <w:marTop w:val="0"/>
      <w:marBottom w:val="0"/>
      <w:divBdr>
        <w:top w:val="none" w:sz="0" w:space="0" w:color="auto"/>
        <w:left w:val="none" w:sz="0" w:space="0" w:color="auto"/>
        <w:bottom w:val="none" w:sz="0" w:space="0" w:color="auto"/>
        <w:right w:val="none" w:sz="0" w:space="0" w:color="auto"/>
      </w:divBdr>
    </w:div>
    <w:div w:id="933779664">
      <w:bodyDiv w:val="1"/>
      <w:marLeft w:val="0"/>
      <w:marRight w:val="0"/>
      <w:marTop w:val="0"/>
      <w:marBottom w:val="0"/>
      <w:divBdr>
        <w:top w:val="none" w:sz="0" w:space="0" w:color="auto"/>
        <w:left w:val="none" w:sz="0" w:space="0" w:color="auto"/>
        <w:bottom w:val="none" w:sz="0" w:space="0" w:color="auto"/>
        <w:right w:val="none" w:sz="0" w:space="0" w:color="auto"/>
      </w:divBdr>
    </w:div>
    <w:div w:id="941105998">
      <w:bodyDiv w:val="1"/>
      <w:marLeft w:val="0"/>
      <w:marRight w:val="0"/>
      <w:marTop w:val="0"/>
      <w:marBottom w:val="0"/>
      <w:divBdr>
        <w:top w:val="none" w:sz="0" w:space="0" w:color="auto"/>
        <w:left w:val="none" w:sz="0" w:space="0" w:color="auto"/>
        <w:bottom w:val="none" w:sz="0" w:space="0" w:color="auto"/>
        <w:right w:val="none" w:sz="0" w:space="0" w:color="auto"/>
      </w:divBdr>
    </w:div>
    <w:div w:id="946280245">
      <w:bodyDiv w:val="1"/>
      <w:marLeft w:val="0"/>
      <w:marRight w:val="0"/>
      <w:marTop w:val="0"/>
      <w:marBottom w:val="0"/>
      <w:divBdr>
        <w:top w:val="none" w:sz="0" w:space="0" w:color="auto"/>
        <w:left w:val="none" w:sz="0" w:space="0" w:color="auto"/>
        <w:bottom w:val="none" w:sz="0" w:space="0" w:color="auto"/>
        <w:right w:val="none" w:sz="0" w:space="0" w:color="auto"/>
      </w:divBdr>
    </w:div>
    <w:div w:id="947353764">
      <w:bodyDiv w:val="1"/>
      <w:marLeft w:val="0"/>
      <w:marRight w:val="0"/>
      <w:marTop w:val="0"/>
      <w:marBottom w:val="0"/>
      <w:divBdr>
        <w:top w:val="none" w:sz="0" w:space="0" w:color="auto"/>
        <w:left w:val="none" w:sz="0" w:space="0" w:color="auto"/>
        <w:bottom w:val="none" w:sz="0" w:space="0" w:color="auto"/>
        <w:right w:val="none" w:sz="0" w:space="0" w:color="auto"/>
      </w:divBdr>
    </w:div>
    <w:div w:id="1025130612">
      <w:bodyDiv w:val="1"/>
      <w:marLeft w:val="0"/>
      <w:marRight w:val="0"/>
      <w:marTop w:val="0"/>
      <w:marBottom w:val="0"/>
      <w:divBdr>
        <w:top w:val="none" w:sz="0" w:space="0" w:color="auto"/>
        <w:left w:val="none" w:sz="0" w:space="0" w:color="auto"/>
        <w:bottom w:val="none" w:sz="0" w:space="0" w:color="auto"/>
        <w:right w:val="none" w:sz="0" w:space="0" w:color="auto"/>
      </w:divBdr>
    </w:div>
    <w:div w:id="1084493756">
      <w:bodyDiv w:val="1"/>
      <w:marLeft w:val="0"/>
      <w:marRight w:val="0"/>
      <w:marTop w:val="0"/>
      <w:marBottom w:val="0"/>
      <w:divBdr>
        <w:top w:val="none" w:sz="0" w:space="0" w:color="auto"/>
        <w:left w:val="none" w:sz="0" w:space="0" w:color="auto"/>
        <w:bottom w:val="none" w:sz="0" w:space="0" w:color="auto"/>
        <w:right w:val="none" w:sz="0" w:space="0" w:color="auto"/>
      </w:divBdr>
    </w:div>
    <w:div w:id="1092512355">
      <w:bodyDiv w:val="1"/>
      <w:marLeft w:val="0"/>
      <w:marRight w:val="0"/>
      <w:marTop w:val="0"/>
      <w:marBottom w:val="0"/>
      <w:divBdr>
        <w:top w:val="none" w:sz="0" w:space="0" w:color="auto"/>
        <w:left w:val="none" w:sz="0" w:space="0" w:color="auto"/>
        <w:bottom w:val="none" w:sz="0" w:space="0" w:color="auto"/>
        <w:right w:val="none" w:sz="0" w:space="0" w:color="auto"/>
      </w:divBdr>
    </w:div>
    <w:div w:id="1113936791">
      <w:bodyDiv w:val="1"/>
      <w:marLeft w:val="0"/>
      <w:marRight w:val="0"/>
      <w:marTop w:val="0"/>
      <w:marBottom w:val="0"/>
      <w:divBdr>
        <w:top w:val="none" w:sz="0" w:space="0" w:color="auto"/>
        <w:left w:val="none" w:sz="0" w:space="0" w:color="auto"/>
        <w:bottom w:val="none" w:sz="0" w:space="0" w:color="auto"/>
        <w:right w:val="none" w:sz="0" w:space="0" w:color="auto"/>
      </w:divBdr>
    </w:div>
    <w:div w:id="1142694414">
      <w:bodyDiv w:val="1"/>
      <w:marLeft w:val="0"/>
      <w:marRight w:val="0"/>
      <w:marTop w:val="0"/>
      <w:marBottom w:val="0"/>
      <w:divBdr>
        <w:top w:val="none" w:sz="0" w:space="0" w:color="auto"/>
        <w:left w:val="none" w:sz="0" w:space="0" w:color="auto"/>
        <w:bottom w:val="none" w:sz="0" w:space="0" w:color="auto"/>
        <w:right w:val="none" w:sz="0" w:space="0" w:color="auto"/>
      </w:divBdr>
    </w:div>
    <w:div w:id="1206718771">
      <w:bodyDiv w:val="1"/>
      <w:marLeft w:val="0"/>
      <w:marRight w:val="0"/>
      <w:marTop w:val="0"/>
      <w:marBottom w:val="0"/>
      <w:divBdr>
        <w:top w:val="none" w:sz="0" w:space="0" w:color="auto"/>
        <w:left w:val="none" w:sz="0" w:space="0" w:color="auto"/>
        <w:bottom w:val="none" w:sz="0" w:space="0" w:color="auto"/>
        <w:right w:val="none" w:sz="0" w:space="0" w:color="auto"/>
      </w:divBdr>
    </w:div>
    <w:div w:id="1253394285">
      <w:bodyDiv w:val="1"/>
      <w:marLeft w:val="0"/>
      <w:marRight w:val="0"/>
      <w:marTop w:val="0"/>
      <w:marBottom w:val="0"/>
      <w:divBdr>
        <w:top w:val="none" w:sz="0" w:space="0" w:color="auto"/>
        <w:left w:val="none" w:sz="0" w:space="0" w:color="auto"/>
        <w:bottom w:val="none" w:sz="0" w:space="0" w:color="auto"/>
        <w:right w:val="none" w:sz="0" w:space="0" w:color="auto"/>
      </w:divBdr>
    </w:div>
    <w:div w:id="1259827531">
      <w:bodyDiv w:val="1"/>
      <w:marLeft w:val="0"/>
      <w:marRight w:val="0"/>
      <w:marTop w:val="0"/>
      <w:marBottom w:val="0"/>
      <w:divBdr>
        <w:top w:val="none" w:sz="0" w:space="0" w:color="auto"/>
        <w:left w:val="none" w:sz="0" w:space="0" w:color="auto"/>
        <w:bottom w:val="none" w:sz="0" w:space="0" w:color="auto"/>
        <w:right w:val="none" w:sz="0" w:space="0" w:color="auto"/>
      </w:divBdr>
    </w:div>
    <w:div w:id="1281255266">
      <w:bodyDiv w:val="1"/>
      <w:marLeft w:val="0"/>
      <w:marRight w:val="0"/>
      <w:marTop w:val="0"/>
      <w:marBottom w:val="0"/>
      <w:divBdr>
        <w:top w:val="none" w:sz="0" w:space="0" w:color="auto"/>
        <w:left w:val="none" w:sz="0" w:space="0" w:color="auto"/>
        <w:bottom w:val="none" w:sz="0" w:space="0" w:color="auto"/>
        <w:right w:val="none" w:sz="0" w:space="0" w:color="auto"/>
      </w:divBdr>
    </w:div>
    <w:div w:id="1351223649">
      <w:bodyDiv w:val="1"/>
      <w:marLeft w:val="0"/>
      <w:marRight w:val="0"/>
      <w:marTop w:val="0"/>
      <w:marBottom w:val="0"/>
      <w:divBdr>
        <w:top w:val="none" w:sz="0" w:space="0" w:color="auto"/>
        <w:left w:val="none" w:sz="0" w:space="0" w:color="auto"/>
        <w:bottom w:val="none" w:sz="0" w:space="0" w:color="auto"/>
        <w:right w:val="none" w:sz="0" w:space="0" w:color="auto"/>
      </w:divBdr>
    </w:div>
    <w:div w:id="1366951437">
      <w:bodyDiv w:val="1"/>
      <w:marLeft w:val="0"/>
      <w:marRight w:val="0"/>
      <w:marTop w:val="0"/>
      <w:marBottom w:val="0"/>
      <w:divBdr>
        <w:top w:val="none" w:sz="0" w:space="0" w:color="auto"/>
        <w:left w:val="none" w:sz="0" w:space="0" w:color="auto"/>
        <w:bottom w:val="none" w:sz="0" w:space="0" w:color="auto"/>
        <w:right w:val="none" w:sz="0" w:space="0" w:color="auto"/>
      </w:divBdr>
    </w:div>
    <w:div w:id="1417241988">
      <w:bodyDiv w:val="1"/>
      <w:marLeft w:val="0"/>
      <w:marRight w:val="0"/>
      <w:marTop w:val="0"/>
      <w:marBottom w:val="0"/>
      <w:divBdr>
        <w:top w:val="none" w:sz="0" w:space="0" w:color="auto"/>
        <w:left w:val="none" w:sz="0" w:space="0" w:color="auto"/>
        <w:bottom w:val="none" w:sz="0" w:space="0" w:color="auto"/>
        <w:right w:val="none" w:sz="0" w:space="0" w:color="auto"/>
      </w:divBdr>
    </w:div>
    <w:div w:id="1444688983">
      <w:bodyDiv w:val="1"/>
      <w:marLeft w:val="0"/>
      <w:marRight w:val="0"/>
      <w:marTop w:val="0"/>
      <w:marBottom w:val="0"/>
      <w:divBdr>
        <w:top w:val="none" w:sz="0" w:space="0" w:color="auto"/>
        <w:left w:val="none" w:sz="0" w:space="0" w:color="auto"/>
        <w:bottom w:val="none" w:sz="0" w:space="0" w:color="auto"/>
        <w:right w:val="none" w:sz="0" w:space="0" w:color="auto"/>
      </w:divBdr>
    </w:div>
    <w:div w:id="1458177599">
      <w:bodyDiv w:val="1"/>
      <w:marLeft w:val="0"/>
      <w:marRight w:val="0"/>
      <w:marTop w:val="0"/>
      <w:marBottom w:val="0"/>
      <w:divBdr>
        <w:top w:val="none" w:sz="0" w:space="0" w:color="auto"/>
        <w:left w:val="none" w:sz="0" w:space="0" w:color="auto"/>
        <w:bottom w:val="none" w:sz="0" w:space="0" w:color="auto"/>
        <w:right w:val="none" w:sz="0" w:space="0" w:color="auto"/>
      </w:divBdr>
    </w:div>
    <w:div w:id="1468204409">
      <w:bodyDiv w:val="1"/>
      <w:marLeft w:val="0"/>
      <w:marRight w:val="0"/>
      <w:marTop w:val="0"/>
      <w:marBottom w:val="0"/>
      <w:divBdr>
        <w:top w:val="none" w:sz="0" w:space="0" w:color="auto"/>
        <w:left w:val="none" w:sz="0" w:space="0" w:color="auto"/>
        <w:bottom w:val="none" w:sz="0" w:space="0" w:color="auto"/>
        <w:right w:val="none" w:sz="0" w:space="0" w:color="auto"/>
      </w:divBdr>
    </w:div>
    <w:div w:id="1477449661">
      <w:bodyDiv w:val="1"/>
      <w:marLeft w:val="0"/>
      <w:marRight w:val="0"/>
      <w:marTop w:val="0"/>
      <w:marBottom w:val="0"/>
      <w:divBdr>
        <w:top w:val="none" w:sz="0" w:space="0" w:color="auto"/>
        <w:left w:val="none" w:sz="0" w:space="0" w:color="auto"/>
        <w:bottom w:val="none" w:sz="0" w:space="0" w:color="auto"/>
        <w:right w:val="none" w:sz="0" w:space="0" w:color="auto"/>
      </w:divBdr>
    </w:div>
    <w:div w:id="1479608993">
      <w:bodyDiv w:val="1"/>
      <w:marLeft w:val="0"/>
      <w:marRight w:val="0"/>
      <w:marTop w:val="0"/>
      <w:marBottom w:val="0"/>
      <w:divBdr>
        <w:top w:val="none" w:sz="0" w:space="0" w:color="auto"/>
        <w:left w:val="none" w:sz="0" w:space="0" w:color="auto"/>
        <w:bottom w:val="none" w:sz="0" w:space="0" w:color="auto"/>
        <w:right w:val="none" w:sz="0" w:space="0" w:color="auto"/>
      </w:divBdr>
    </w:div>
    <w:div w:id="1569993808">
      <w:bodyDiv w:val="1"/>
      <w:marLeft w:val="0"/>
      <w:marRight w:val="0"/>
      <w:marTop w:val="0"/>
      <w:marBottom w:val="0"/>
      <w:divBdr>
        <w:top w:val="none" w:sz="0" w:space="0" w:color="auto"/>
        <w:left w:val="none" w:sz="0" w:space="0" w:color="auto"/>
        <w:bottom w:val="none" w:sz="0" w:space="0" w:color="auto"/>
        <w:right w:val="none" w:sz="0" w:space="0" w:color="auto"/>
      </w:divBdr>
    </w:div>
    <w:div w:id="1672292222">
      <w:bodyDiv w:val="1"/>
      <w:marLeft w:val="0"/>
      <w:marRight w:val="0"/>
      <w:marTop w:val="0"/>
      <w:marBottom w:val="0"/>
      <w:divBdr>
        <w:top w:val="none" w:sz="0" w:space="0" w:color="auto"/>
        <w:left w:val="none" w:sz="0" w:space="0" w:color="auto"/>
        <w:bottom w:val="none" w:sz="0" w:space="0" w:color="auto"/>
        <w:right w:val="none" w:sz="0" w:space="0" w:color="auto"/>
      </w:divBdr>
    </w:div>
    <w:div w:id="1785222743">
      <w:bodyDiv w:val="1"/>
      <w:marLeft w:val="0"/>
      <w:marRight w:val="0"/>
      <w:marTop w:val="0"/>
      <w:marBottom w:val="0"/>
      <w:divBdr>
        <w:top w:val="none" w:sz="0" w:space="0" w:color="auto"/>
        <w:left w:val="none" w:sz="0" w:space="0" w:color="auto"/>
        <w:bottom w:val="none" w:sz="0" w:space="0" w:color="auto"/>
        <w:right w:val="none" w:sz="0" w:space="0" w:color="auto"/>
      </w:divBdr>
    </w:div>
    <w:div w:id="1856575482">
      <w:bodyDiv w:val="1"/>
      <w:marLeft w:val="0"/>
      <w:marRight w:val="0"/>
      <w:marTop w:val="0"/>
      <w:marBottom w:val="0"/>
      <w:divBdr>
        <w:top w:val="none" w:sz="0" w:space="0" w:color="auto"/>
        <w:left w:val="none" w:sz="0" w:space="0" w:color="auto"/>
        <w:bottom w:val="none" w:sz="0" w:space="0" w:color="auto"/>
        <w:right w:val="none" w:sz="0" w:space="0" w:color="auto"/>
      </w:divBdr>
    </w:div>
    <w:div w:id="1871065826">
      <w:bodyDiv w:val="1"/>
      <w:marLeft w:val="0"/>
      <w:marRight w:val="0"/>
      <w:marTop w:val="0"/>
      <w:marBottom w:val="0"/>
      <w:divBdr>
        <w:top w:val="none" w:sz="0" w:space="0" w:color="auto"/>
        <w:left w:val="none" w:sz="0" w:space="0" w:color="auto"/>
        <w:bottom w:val="none" w:sz="0" w:space="0" w:color="auto"/>
        <w:right w:val="none" w:sz="0" w:space="0" w:color="auto"/>
      </w:divBdr>
    </w:div>
    <w:div w:id="1893618546">
      <w:bodyDiv w:val="1"/>
      <w:marLeft w:val="0"/>
      <w:marRight w:val="0"/>
      <w:marTop w:val="0"/>
      <w:marBottom w:val="0"/>
      <w:divBdr>
        <w:top w:val="none" w:sz="0" w:space="0" w:color="auto"/>
        <w:left w:val="none" w:sz="0" w:space="0" w:color="auto"/>
        <w:bottom w:val="none" w:sz="0" w:space="0" w:color="auto"/>
        <w:right w:val="none" w:sz="0" w:space="0" w:color="auto"/>
      </w:divBdr>
    </w:div>
    <w:div w:id="1909850659">
      <w:bodyDiv w:val="1"/>
      <w:marLeft w:val="0"/>
      <w:marRight w:val="0"/>
      <w:marTop w:val="0"/>
      <w:marBottom w:val="0"/>
      <w:divBdr>
        <w:top w:val="none" w:sz="0" w:space="0" w:color="auto"/>
        <w:left w:val="none" w:sz="0" w:space="0" w:color="auto"/>
        <w:bottom w:val="none" w:sz="0" w:space="0" w:color="auto"/>
        <w:right w:val="none" w:sz="0" w:space="0" w:color="auto"/>
      </w:divBdr>
    </w:div>
    <w:div w:id="1951931086">
      <w:bodyDiv w:val="1"/>
      <w:marLeft w:val="0"/>
      <w:marRight w:val="0"/>
      <w:marTop w:val="0"/>
      <w:marBottom w:val="0"/>
      <w:divBdr>
        <w:top w:val="none" w:sz="0" w:space="0" w:color="auto"/>
        <w:left w:val="none" w:sz="0" w:space="0" w:color="auto"/>
        <w:bottom w:val="none" w:sz="0" w:space="0" w:color="auto"/>
        <w:right w:val="none" w:sz="0" w:space="0" w:color="auto"/>
      </w:divBdr>
    </w:div>
    <w:div w:id="1984385322">
      <w:bodyDiv w:val="1"/>
      <w:marLeft w:val="0"/>
      <w:marRight w:val="0"/>
      <w:marTop w:val="0"/>
      <w:marBottom w:val="0"/>
      <w:divBdr>
        <w:top w:val="none" w:sz="0" w:space="0" w:color="auto"/>
        <w:left w:val="none" w:sz="0" w:space="0" w:color="auto"/>
        <w:bottom w:val="none" w:sz="0" w:space="0" w:color="auto"/>
        <w:right w:val="none" w:sz="0" w:space="0" w:color="auto"/>
      </w:divBdr>
    </w:div>
    <w:div w:id="2027055863">
      <w:bodyDiv w:val="1"/>
      <w:marLeft w:val="0"/>
      <w:marRight w:val="0"/>
      <w:marTop w:val="0"/>
      <w:marBottom w:val="0"/>
      <w:divBdr>
        <w:top w:val="none" w:sz="0" w:space="0" w:color="auto"/>
        <w:left w:val="none" w:sz="0" w:space="0" w:color="auto"/>
        <w:bottom w:val="none" w:sz="0" w:space="0" w:color="auto"/>
        <w:right w:val="none" w:sz="0" w:space="0" w:color="auto"/>
      </w:divBdr>
    </w:div>
    <w:div w:id="209034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11</Pages>
  <Words>3460</Words>
  <Characters>19724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2020-02-03T08:32:00Z</dcterms:created>
  <dcterms:modified xsi:type="dcterms:W3CDTF">2025-03-05T10:43:00Z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R4-2500053</vt:lpwstr>
  </property>
  <property fmtid="{D5CDD505-2E9C-101B-9397-08002B2CF9AE}" pid="10" name="Spec#">
    <vt:lpwstr>38.101-4</vt:lpwstr>
  </property>
  <property fmtid="{D5CDD505-2E9C-101B-9397-08002B2CF9AE}" pid="11" name="Cr#">
    <vt:lpwstr>0706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(NR_demod_enh2-Perf) CR for TS38.101-4, corrections on configurations for CQI reporting with inter-cell interference</vt:lpwstr>
  </property>
  <property fmtid="{D5CDD505-2E9C-101B-9397-08002B2CF9AE}" pid="15" name="SourceIfWg">
    <vt:lpwstr>MediaTek inc., Huawei, HiSilicon</vt:lpwstr>
  </property>
  <property fmtid="{D5CDD505-2E9C-101B-9397-08002B2CF9AE}" pid="16" name="SourceIfTsg">
    <vt:lpwstr/>
  </property>
  <property fmtid="{D5CDD505-2E9C-101B-9397-08002B2CF9AE}" pid="17" name="RelatedWis">
    <vt:lpwstr>NR_demod_enh2-Perf</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